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D9AB5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720B0E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173ED6" w:rsidRPr="00173ED6">
        <w:rPr>
          <w:b/>
          <w:bCs/>
          <w:noProof/>
          <w:sz w:val="24"/>
        </w:rPr>
        <w:t>S6-255274</w:t>
      </w:r>
    </w:p>
    <w:p w14:paraId="133FF1EF" w14:textId="359E9A37" w:rsidR="003765CD" w:rsidRDefault="006C44A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47E7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 w:rsidR="00FD6871"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E2671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2344">
        <w:rPr>
          <w:rFonts w:ascii="Arial" w:hAnsi="Arial" w:cs="Arial"/>
          <w:b/>
          <w:bCs/>
        </w:rPr>
        <w:t>Ericsson</w:t>
      </w:r>
    </w:p>
    <w:p w14:paraId="7A651A91" w14:textId="62DC39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660A" w:rsidRPr="00A4660A">
        <w:rPr>
          <w:rFonts w:ascii="Arial" w:hAnsi="Arial" w:cs="Arial"/>
          <w:b/>
          <w:bCs/>
        </w:rPr>
        <w:t>Enhancements to XR data transmission using ETI</w:t>
      </w:r>
    </w:p>
    <w:p w14:paraId="13B93593" w14:textId="78F6A2AB" w:rsidR="00CD2478" w:rsidRPr="00A466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660A">
        <w:rPr>
          <w:rFonts w:ascii="Arial" w:hAnsi="Arial" w:cs="Arial"/>
          <w:b/>
          <w:bCs/>
          <w:lang w:val="sv-SE"/>
        </w:rPr>
        <w:t>Spec:</w:t>
      </w:r>
      <w:r w:rsidRPr="00A4660A">
        <w:rPr>
          <w:rFonts w:ascii="Arial" w:hAnsi="Arial" w:cs="Arial"/>
          <w:b/>
          <w:bCs/>
          <w:lang w:val="sv-SE"/>
        </w:rPr>
        <w:tab/>
      </w:r>
      <w:r w:rsidR="00C22AEB" w:rsidRPr="00A4660A">
        <w:rPr>
          <w:rFonts w:ascii="Arial" w:hAnsi="Arial" w:cs="Arial"/>
          <w:b/>
          <w:noProof/>
          <w:sz w:val="18"/>
          <w:szCs w:val="18"/>
          <w:lang w:val="sv-SE"/>
        </w:rPr>
        <w:t>3GPP TR 23.700-51 V1.1.0</w:t>
      </w:r>
    </w:p>
    <w:p w14:paraId="4348F67C" w14:textId="3298E748" w:rsidR="00CD2478" w:rsidRPr="00A466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660A">
        <w:rPr>
          <w:rFonts w:ascii="Arial" w:hAnsi="Arial" w:cs="Arial"/>
          <w:b/>
          <w:bCs/>
          <w:lang w:val="sv-SE"/>
        </w:rPr>
        <w:t>Agenda item:</w:t>
      </w:r>
      <w:r w:rsidRPr="00A4660A">
        <w:rPr>
          <w:rFonts w:ascii="Arial" w:hAnsi="Arial" w:cs="Arial"/>
          <w:b/>
          <w:bCs/>
          <w:lang w:val="sv-SE"/>
        </w:rPr>
        <w:tab/>
      </w:r>
      <w:r w:rsidR="00B2763F">
        <w:rPr>
          <w:rFonts w:ascii="Arial" w:hAnsi="Arial" w:cs="Arial"/>
          <w:b/>
          <w:bCs/>
          <w:lang w:val="sv-SE"/>
        </w:rPr>
        <w:t>9.5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1B65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22AEB">
        <w:rPr>
          <w:rFonts w:ascii="Arial" w:hAnsi="Arial" w:cs="Arial"/>
          <w:b/>
          <w:bCs/>
        </w:rPr>
        <w:t xml:space="preserve">Ashish S Sharma, </w:t>
      </w:r>
      <w:hyperlink r:id="rId9" w:history="1">
        <w:r w:rsidR="00C22AEB" w:rsidRPr="00507886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C22AE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B2BBE5" w:rsidR="00CD2478" w:rsidRPr="00735C27" w:rsidRDefault="00735C27" w:rsidP="00CD2478">
      <w:pPr>
        <w:rPr>
          <w:noProof/>
          <w:lang w:val="en-US"/>
        </w:rPr>
      </w:pPr>
      <w:r>
        <w:rPr>
          <w:noProof/>
        </w:rPr>
        <w:t xml:space="preserve">This paper provides solution for </w:t>
      </w:r>
      <w:r w:rsidRPr="00735C27">
        <w:rPr>
          <w:noProof/>
        </w:rPr>
        <w:t>Key issue #1: Transmission enhancement in application layer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94AD97E" w:rsidR="00CD2478" w:rsidRPr="008A5E86" w:rsidRDefault="00735C27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B3570">
        <w:rPr>
          <w:noProof/>
          <w:lang w:val="en-US"/>
        </w:rPr>
        <w:t>XR application traffic is dynmaic in nature. It could generates large payloads in short period</w:t>
      </w:r>
      <w:r w:rsidR="00AE1B62">
        <w:rPr>
          <w:noProof/>
          <w:lang w:val="en-US"/>
        </w:rPr>
        <w:t xml:space="preserve">. And due to varying network conditions, it is critical </w:t>
      </w:r>
      <w:r w:rsidR="00EC6A4C">
        <w:rPr>
          <w:noProof/>
          <w:lang w:val="en-US"/>
        </w:rPr>
        <w:t xml:space="preserve">for network to handle large traffic </w:t>
      </w:r>
      <w:r w:rsidR="0044474B">
        <w:rPr>
          <w:noProof/>
          <w:lang w:val="en-US"/>
        </w:rPr>
        <w:t xml:space="preserve">to maintain the QoS and user experience. It becomes challenging in cases of network congestion. 5GS has defined capabilities like Expedited transfer indication support to expedite the transfer of </w:t>
      </w:r>
      <w:r w:rsidR="00CC001C">
        <w:rPr>
          <w:noProof/>
          <w:lang w:val="en-US"/>
        </w:rPr>
        <w:t xml:space="preserve">such large payloads. The proposed pCR provides solution to KI#1 to use the underlying 5GS capabilies for dynamic XR traffic characteristics </w:t>
      </w:r>
      <w:r w:rsidR="00560831">
        <w:rPr>
          <w:noProof/>
          <w:lang w:val="en-US"/>
        </w:rPr>
        <w:t>to enhance the XR data delivery.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13996B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22AEB" w:rsidRPr="00C22AEB">
        <w:rPr>
          <w:noProof/>
          <w:lang w:val="en-US"/>
        </w:rPr>
        <w:t>TR 23.700-51 V1.1.0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42AC" w:rsidRPr="005C42AC" w14:paraId="621CC3F4" w14:textId="77777777" w:rsidTr="005F3F1D">
        <w:tc>
          <w:tcPr>
            <w:tcW w:w="9631" w:type="dxa"/>
          </w:tcPr>
          <w:p w14:paraId="038470A9" w14:textId="77777777" w:rsidR="00737D3C" w:rsidRPr="00F270DE" w:rsidRDefault="00737D3C" w:rsidP="00737D3C">
            <w:pPr>
              <w:pStyle w:val="Heading5"/>
            </w:pPr>
            <w:bookmarkStart w:id="1" w:name="_Toc210306590"/>
            <w:r>
              <w:lastRenderedPageBreak/>
              <w:t>9.12</w:t>
            </w:r>
            <w:r w:rsidRPr="00F270DE">
              <w:t>.2.1.2</w:t>
            </w:r>
            <w:r w:rsidRPr="00F270DE">
              <w:tab/>
              <w:t xml:space="preserve">SEALDD enabled </w:t>
            </w:r>
            <w:r w:rsidRPr="006B4862">
              <w:t>multi-modal</w:t>
            </w:r>
            <w:r>
              <w:t xml:space="preserve"> </w:t>
            </w:r>
            <w:r w:rsidRPr="00F270DE">
              <w:t>data transmission establishment</w:t>
            </w:r>
            <w:bookmarkEnd w:id="1"/>
          </w:p>
          <w:p w14:paraId="0AE2C75C" w14:textId="77777777" w:rsidR="00737D3C" w:rsidRPr="00F96CF7" w:rsidRDefault="00737D3C" w:rsidP="00737D3C">
            <w:r w:rsidRPr="00F96CF7">
              <w:rPr>
                <w:rFonts w:hint="eastAsia"/>
              </w:rPr>
              <w:t>F</w:t>
            </w:r>
            <w:r w:rsidRPr="00F96CF7">
              <w:t xml:space="preserve">igure </w:t>
            </w:r>
            <w:r>
              <w:t>9.12.</w:t>
            </w:r>
            <w:r>
              <w:rPr>
                <w:rFonts w:hint="eastAsia"/>
                <w:lang w:eastAsia="zh-CN"/>
              </w:rPr>
              <w:t>2.1.</w:t>
            </w:r>
            <w:r w:rsidRPr="00F96CF7">
              <w:t xml:space="preserve">2-1 illustrate the procedure for establishing </w:t>
            </w:r>
            <w:r w:rsidRPr="006B4862">
              <w:t>multi-modal</w:t>
            </w:r>
            <w:r>
              <w:t xml:space="preserve"> data transmission </w:t>
            </w:r>
            <w:r w:rsidRPr="00F96CF7">
              <w:t>connection</w:t>
            </w:r>
            <w:r>
              <w:t xml:space="preserve">, and the SEALDD </w:t>
            </w:r>
            <w:r>
              <w:rPr>
                <w:rFonts w:hint="eastAsia"/>
                <w:lang w:eastAsia="zh-CN"/>
              </w:rPr>
              <w:t xml:space="preserve">facilitates the </w:t>
            </w:r>
            <w:r w:rsidRPr="006B4862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application to transmit its data between the VAL client and VAL server</w:t>
            </w:r>
            <w:r w:rsidRPr="0032286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RTP </w:t>
            </w:r>
            <w:proofErr w:type="spellStart"/>
            <w:r>
              <w:rPr>
                <w:lang w:val="en-US" w:eastAsia="zh-CN"/>
              </w:rPr>
              <w:t>packetilization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PDU set inclusion</w:t>
            </w:r>
            <w:r w:rsidRPr="00F96CF7">
              <w:t>.</w:t>
            </w:r>
          </w:p>
          <w:p w14:paraId="3906BE3C" w14:textId="77777777" w:rsidR="00737D3C" w:rsidRPr="00F96CF7" w:rsidRDefault="00737D3C" w:rsidP="00737D3C">
            <w:r w:rsidRPr="00F96CF7">
              <w:rPr>
                <w:rFonts w:hint="eastAsia"/>
              </w:rPr>
              <w:t>P</w:t>
            </w:r>
            <w:r w:rsidRPr="00F96CF7">
              <w:t>re-condition:</w:t>
            </w:r>
          </w:p>
          <w:p w14:paraId="52BCC4E9" w14:textId="77777777" w:rsidR="00737D3C" w:rsidRPr="00F96CF7" w:rsidRDefault="00737D3C" w:rsidP="00737D3C">
            <w:pPr>
              <w:pStyle w:val="B1"/>
            </w:pPr>
            <w:r w:rsidRPr="00F96CF7">
              <w:rPr>
                <w:rFonts w:hint="eastAsia"/>
              </w:rPr>
              <w:t>-</w:t>
            </w:r>
            <w:r>
              <w:tab/>
            </w:r>
            <w:r w:rsidRPr="00341B8D">
              <w:t xml:space="preserve">The VAL server </w:t>
            </w:r>
            <w:r>
              <w:t xml:space="preserve">has </w:t>
            </w:r>
            <w:r w:rsidRPr="00341B8D">
              <w:t>discover</w:t>
            </w:r>
            <w:r>
              <w:t>ed</w:t>
            </w:r>
            <w:r w:rsidRPr="00341B8D">
              <w:t xml:space="preserve"> and select</w:t>
            </w:r>
            <w:r>
              <w:t>ed</w:t>
            </w:r>
            <w:r w:rsidRPr="00341B8D">
              <w:t xml:space="preserve"> the S</w:t>
            </w:r>
            <w:r>
              <w:t>EALDD server by CAPIF functions</w:t>
            </w:r>
            <w:r w:rsidRPr="00F96CF7">
              <w:t>.</w:t>
            </w:r>
          </w:p>
          <w:bookmarkStart w:id="2" w:name="_MON_1804959761"/>
          <w:bookmarkEnd w:id="2"/>
          <w:p w14:paraId="2EDAF291" w14:textId="77777777" w:rsidR="00737D3C" w:rsidRPr="00F96CF7" w:rsidRDefault="00971BF3" w:rsidP="00737D3C">
            <w:pPr>
              <w:pStyle w:val="TH"/>
            </w:pPr>
            <w:r w:rsidRPr="00E72B19">
              <w:rPr>
                <w:noProof/>
              </w:rPr>
              <w:object w:dxaOrig="7748" w:dyaOrig="5673" w14:anchorId="28132F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86.6pt;height:283pt;mso-width-percent:0;mso-height-percent:0;mso-width-percent:0;mso-height-percent:0" o:ole="">
                  <v:imagedata r:id="rId10" o:title=""/>
                </v:shape>
                <o:OLEObject Type="Embed" ProgID="Word.Document.12" ShapeID="_x0000_i1025" DrawAspect="Content" ObjectID="_1824300837" r:id="rId11">
                  <o:FieldCodes>\s</o:FieldCodes>
                </o:OLEObject>
              </w:object>
            </w:r>
          </w:p>
          <w:p w14:paraId="209868F0" w14:textId="77777777" w:rsidR="00737D3C" w:rsidRPr="00F96CF7" w:rsidRDefault="00737D3C" w:rsidP="00737D3C">
            <w:pPr>
              <w:pStyle w:val="TF"/>
            </w:pPr>
            <w:r w:rsidRPr="00F96CF7">
              <w:t xml:space="preserve">Figure </w:t>
            </w:r>
            <w:r>
              <w:t>9.12</w:t>
            </w:r>
            <w:r>
              <w:rPr>
                <w:rFonts w:hint="eastAsia"/>
                <w:lang w:eastAsia="zh-CN"/>
              </w:rPr>
              <w:t>.2.1.</w:t>
            </w:r>
            <w:r w:rsidRPr="00F96CF7">
              <w:t xml:space="preserve">2-1: </w:t>
            </w:r>
            <w:r w:rsidRPr="00341B8D">
              <w:t xml:space="preserve">SEALDD enabled </w:t>
            </w:r>
            <w:r w:rsidRPr="006B4862">
              <w:t>multi-modal</w:t>
            </w:r>
            <w:r>
              <w:t xml:space="preserve"> </w:t>
            </w:r>
            <w:proofErr w:type="spellStart"/>
            <w:r w:rsidRPr="00341B8D">
              <w:t>ata</w:t>
            </w:r>
            <w:proofErr w:type="spellEnd"/>
            <w:r w:rsidRPr="00341B8D">
              <w:t xml:space="preserve"> transmission connection establishment procedure</w:t>
            </w:r>
          </w:p>
          <w:p w14:paraId="11FE84E0" w14:textId="77777777" w:rsidR="00737D3C" w:rsidRDefault="00737D3C" w:rsidP="00737D3C">
            <w:pPr>
              <w:pStyle w:val="B1"/>
            </w:pPr>
            <w:r>
              <w:t>1.</w:t>
            </w:r>
            <w:r>
              <w:tab/>
              <w:t xml:space="preserve">The VAL server decides to use SEALDD service for </w:t>
            </w:r>
            <w:r w:rsidRPr="006B4862">
              <w:t>multi-modal</w:t>
            </w:r>
            <w:r>
              <w:t xml:space="preserve"> traffic transfer and allocates address/port as SEALDD-S Data transmission connection information for receiving the data packets from SEALDD server. The VAL server sends</w:t>
            </w:r>
            <w:r w:rsidRPr="00026579">
              <w:t xml:space="preserve"> </w:t>
            </w:r>
            <w:proofErr w:type="spellStart"/>
            <w:r w:rsidRPr="00026579">
              <w:t>Sdd_</w:t>
            </w:r>
            <w:r w:rsidRPr="006B4862">
              <w:t>multi-modal</w:t>
            </w:r>
            <w:r w:rsidRPr="00026579">
              <w:t>Transmission</w:t>
            </w:r>
            <w:proofErr w:type="spellEnd"/>
            <w:r w:rsidRPr="00026579">
              <w:t xml:space="preserve"> request to the SEALDD server discovered by CAPIF.</w:t>
            </w:r>
            <w:r>
              <w:t xml:space="preserve"> The service request includes UE ID/address, VAL server ID, VAL service ID,</w:t>
            </w:r>
            <w:r w:rsidRPr="00026579">
              <w:t xml:space="preserve"> </w:t>
            </w:r>
            <w:r w:rsidRPr="003D3B53">
              <w:t xml:space="preserve">list of requested flows, including </w:t>
            </w:r>
            <w:r w:rsidRPr="00026579">
              <w:t>SEALDD-S Data transmission connection information of the VAL server side</w:t>
            </w:r>
            <w:r>
              <w:t xml:space="preserve">, and optionally, </w:t>
            </w:r>
            <w:r w:rsidRPr="004F387F">
              <w:t xml:space="preserve">the protocol description, </w:t>
            </w:r>
            <w:r>
              <w:t>the QoS information for the application traffic, e.g. QoS requirements.</w:t>
            </w:r>
            <w:r w:rsidRPr="00400892">
              <w:t xml:space="preserve"> As one of key parameters for </w:t>
            </w:r>
            <w:r w:rsidRPr="006B4862">
              <w:t>multi-modal</w:t>
            </w:r>
            <w:r>
              <w:t xml:space="preserve"> </w:t>
            </w:r>
            <w:r w:rsidRPr="00400892">
              <w:t>application, Crossflow measurement can be measured as procedure in clause</w:t>
            </w:r>
            <w:r>
              <w:t> </w:t>
            </w:r>
            <w:r w:rsidRPr="00400892">
              <w:t>9.7.2.2 step</w:t>
            </w:r>
            <w:r>
              <w:t> </w:t>
            </w:r>
            <w:r w:rsidRPr="00400892">
              <w:t>1.</w:t>
            </w:r>
          </w:p>
          <w:p w14:paraId="6C3C3600" w14:textId="77777777" w:rsidR="00737D3C" w:rsidRDefault="00737D3C" w:rsidP="00737D3C">
            <w:pPr>
              <w:pStyle w:val="B1"/>
            </w:pPr>
            <w:r>
              <w:t>2.</w:t>
            </w:r>
            <w:r>
              <w:tab/>
              <w:t xml:space="preserve">Same as step 2 of clause 9.2.2.2. </w:t>
            </w:r>
            <w:r w:rsidRPr="00EA7BBF">
              <w:t>For application multi-modal service, the SEALDD server derives PDU Set related assistance information based on received VAL service ID and/or VAL server ID, and protocol description for interacting with NEF/PCF.</w:t>
            </w:r>
            <w:r w:rsidRPr="003D3B53">
              <w:t xml:space="preserve"> The SEALDD server may send the AF request to provide the required QoS information to 5GC via N33/N5 for each requested flow provided in step</w:t>
            </w:r>
            <w:r>
              <w:t> </w:t>
            </w:r>
            <w:r w:rsidRPr="003D3B53">
              <w:t>1. The AF request may also include the Multi-modal Service ID, which could be determined by the SEALDD server according to VAL service ID and/or VAL server ID.</w:t>
            </w:r>
          </w:p>
          <w:p w14:paraId="5CF099C8" w14:textId="77777777" w:rsidR="00737D3C" w:rsidRDefault="00737D3C" w:rsidP="00737D3C">
            <w:pPr>
              <w:pStyle w:val="B1"/>
            </w:pPr>
            <w:r>
              <w:t>3-5.</w:t>
            </w:r>
            <w:r>
              <w:tab/>
              <w:t>Same as step 3-5 of clause 9.2.2.2.</w:t>
            </w:r>
          </w:p>
          <w:p w14:paraId="15486A32" w14:textId="080A0848" w:rsidR="00737D3C" w:rsidRDefault="00737D3C" w:rsidP="00737D3C">
            <w:pPr>
              <w:pStyle w:val="B1"/>
            </w:pPr>
            <w:r>
              <w:t>6.</w:t>
            </w:r>
            <w:r>
              <w:tab/>
            </w:r>
            <w:r w:rsidRPr="00AF689F">
              <w:t xml:space="preserve">The SEALDD client </w:t>
            </w:r>
            <w:r>
              <w:t xml:space="preserve">establishes </w:t>
            </w:r>
            <w:r w:rsidRPr="006B4862">
              <w:t>multi-modal</w:t>
            </w:r>
            <w:r>
              <w:t xml:space="preserve"> transmission connection with the SEALDD server.</w:t>
            </w:r>
            <w:r w:rsidRPr="0002364F">
              <w:t xml:space="preserve"> </w:t>
            </w:r>
            <w:r w:rsidRPr="00A4055E">
              <w:t xml:space="preserve">The request includes the SEALDD client ID, VAL user/UE ID, VAL server ID, VAL service ID, SEALDD-UU flow IDs, </w:t>
            </w:r>
            <w:ins w:id="3" w:author="abc" w:date="2025-10-29T19:55:00Z" w16du:dateUtc="2025-10-29T18:55:00Z">
              <w:r w:rsidRPr="0028461E">
                <w:rPr>
                  <w:b/>
                  <w:bCs/>
                  <w:i/>
                  <w:iCs/>
                </w:rPr>
                <w:t>Expedited transfer capability support,</w:t>
              </w:r>
              <w:r>
                <w:t xml:space="preserve"> </w:t>
              </w:r>
            </w:ins>
            <w:r w:rsidRPr="00A4055E">
              <w:t xml:space="preserve">and traffic descriptors for the multiple flows from the SEALDD client side. </w:t>
            </w:r>
            <w:r w:rsidRPr="0002364F">
              <w:t>The SEALDD server</w:t>
            </w:r>
            <w:r>
              <w:rPr>
                <w:lang w:val="en-US"/>
              </w:rPr>
              <w:t xml:space="preserve"> sends the SEALDD traffic descriptors </w:t>
            </w:r>
            <w:r>
              <w:rPr>
                <w:lang w:eastAsia="zh-CN"/>
              </w:rPr>
              <w:t xml:space="preserve">for multiple flows from SEALDD server side (e.g. </w:t>
            </w:r>
            <w:r>
              <w:t>address/port for multiple SEALDD-U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 flow</w:t>
            </w:r>
            <w:r>
              <w:rPr>
                <w:lang w:eastAsia="zh-CN"/>
              </w:rPr>
              <w:t>) to the SEALDD client, and</w:t>
            </w:r>
            <w:r w:rsidRPr="0002364F">
              <w:t xml:space="preserve"> may send the protocol description (UL related info) received from the VAL server to the SEALDD client in the </w:t>
            </w:r>
            <w:r w:rsidRPr="006B4862">
              <w:t>multi-modal</w:t>
            </w:r>
            <w:r>
              <w:t xml:space="preserve"> </w:t>
            </w:r>
            <w:r>
              <w:lastRenderedPageBreak/>
              <w:t>transmission connection response</w:t>
            </w:r>
            <w:r w:rsidRPr="0002364F">
              <w:t>.</w:t>
            </w:r>
            <w:r w:rsidR="00A4454B">
              <w:t xml:space="preserve"> </w:t>
            </w:r>
            <w:r w:rsidRPr="00A4055E">
              <w:t>The response also includes a multi-modal SEALDD flow ID which the SEALDD server allocates.</w:t>
            </w:r>
            <w:r w:rsidRPr="00737572">
              <w:t xml:space="preserve"> And the SEALDD client policy may also be included in its response. The SEALDD client shall then perform authorization checks and reply with a policy configuration response as specified in </w:t>
            </w:r>
            <w:r>
              <w:t>c</w:t>
            </w:r>
            <w:r w:rsidRPr="00737572">
              <w:t>lause</w:t>
            </w:r>
            <w:r>
              <w:t> </w:t>
            </w:r>
            <w:r w:rsidRPr="00737572">
              <w:t>9.10.2.4.</w:t>
            </w:r>
          </w:p>
          <w:p w14:paraId="161EC028" w14:textId="77777777" w:rsidR="00737D3C" w:rsidRDefault="00737D3C" w:rsidP="00737D3C">
            <w:pPr>
              <w:pStyle w:val="B1"/>
            </w:pPr>
            <w:r>
              <w:t>7-8.</w:t>
            </w:r>
            <w:r>
              <w:tab/>
              <w:t>Same as step 8-9 of clause 9.2.2.2.</w:t>
            </w:r>
          </w:p>
          <w:p w14:paraId="34BE76A7" w14:textId="77777777" w:rsidR="00737D3C" w:rsidRDefault="00737D3C" w:rsidP="00737D3C">
            <w:pPr>
              <w:pStyle w:val="NO"/>
              <w:rPr>
                <w:rFonts w:eastAsia="SimSun"/>
                <w:lang w:eastAsia="zh-CN"/>
              </w:rPr>
            </w:pPr>
            <w:r>
              <w:t>NOTE :</w:t>
            </w:r>
            <w:r>
              <w:tab/>
              <w:t>If multiple requested flows are provided in step 1, the SEALDD client repeats steps 6-</w:t>
            </w:r>
            <w:r>
              <w:rPr>
                <w:lang w:val="en-US"/>
              </w:rPr>
              <w:t>8</w:t>
            </w:r>
            <w:r>
              <w:t xml:space="preserve"> for each requested flow provided in step 1.</w:t>
            </w:r>
          </w:p>
          <w:p w14:paraId="09DAC062" w14:textId="337C7A6E" w:rsidR="00737D3C" w:rsidRDefault="00737D3C" w:rsidP="00737D3C">
            <w:r>
              <w:rPr>
                <w:lang w:eastAsia="zh-CN"/>
              </w:rPr>
              <w:t xml:space="preserve">The </w:t>
            </w:r>
            <w:r w:rsidRPr="006B4862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application traffic is exchanged between VAL client and VAL server via SEALDD layer as described in clause 9.2.2.2.</w:t>
            </w:r>
            <w:r w:rsidRPr="002F0339">
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</w:r>
            <w:ins w:id="4" w:author="abc" w:date="2025-11-05T20:35:00Z" w16du:dateUtc="2025-11-05T19:35:00Z">
              <w:r w:rsidR="006A7C69" w:rsidRPr="00BA2B3D">
                <w:rPr>
                  <w:b/>
                  <w:bCs/>
                  <w:i/>
                  <w:iCs/>
                </w:rPr>
                <w:t xml:space="preserve"> </w:t>
              </w:r>
            </w:ins>
            <w:ins w:id="5" w:author="Ericsson Nov" w:date="2025-11-10T12:45:00Z" w16du:dateUtc="2025-11-10T11:45:00Z">
              <w:r w:rsidR="00BA2B3D" w:rsidRPr="00BA2B3D">
                <w:rPr>
                  <w:b/>
                  <w:bCs/>
                  <w:i/>
                  <w:iCs/>
                </w:rPr>
                <w:t>If the SEALDD client indicates support of Expedited transfer capability,</w:t>
              </w:r>
              <w:r w:rsidR="00BA2B3D">
                <w:t xml:space="preserve"> </w:t>
              </w:r>
            </w:ins>
            <w:ins w:id="6" w:author="Ericsson Nov" w:date="2025-11-10T12:46:00Z" w16du:dateUtc="2025-11-10T11:46:00Z">
              <w:r w:rsidR="00BA2B3D" w:rsidRPr="00BA2B3D">
                <w:rPr>
                  <w:b/>
                  <w:bCs/>
                  <w:i/>
                  <w:iCs/>
                </w:rPr>
                <w:t>t</w:t>
              </w:r>
            </w:ins>
            <w:ins w:id="7" w:author="abc" w:date="2025-11-05T20:35:00Z" w16du:dateUtc="2025-11-05T19:35:00Z">
              <w:r w:rsidR="006A7C69">
                <w:rPr>
                  <w:b/>
                  <w:bCs/>
                  <w:i/>
                  <w:iCs/>
                  <w:lang w:val="en-US"/>
                </w:rPr>
                <w:t>h</w:t>
              </w:r>
              <w:r w:rsidR="006A7C69" w:rsidRPr="003D3AF0">
                <w:rPr>
                  <w:b/>
                  <w:bCs/>
                  <w:i/>
                  <w:iCs/>
                  <w:lang w:val="en-US"/>
                </w:rPr>
                <w:t xml:space="preserve">e SEALDD </w:t>
              </w:r>
            </w:ins>
            <w:ins w:id="8" w:author="Ashish Sanjay Sharma" w:date="2025-11-10T17:25:00Z" w16du:dateUtc="2025-11-10T16:25:00Z">
              <w:r w:rsidR="00482A73">
                <w:rPr>
                  <w:b/>
                  <w:bCs/>
                  <w:i/>
                  <w:iCs/>
                  <w:lang w:val="en-US"/>
                </w:rPr>
                <w:t>layer</w:t>
              </w:r>
            </w:ins>
            <w:ins w:id="9" w:author="abc" w:date="2025-11-05T20:35:00Z" w16du:dateUtc="2025-11-05T19:35:00Z">
              <w:r w:rsidR="006A7C69" w:rsidRPr="003D3AF0">
                <w:rPr>
                  <w:b/>
                  <w:bCs/>
                  <w:i/>
                  <w:iCs/>
                  <w:lang w:val="en-US"/>
                </w:rPr>
                <w:t xml:space="preserve"> performs </w:t>
              </w:r>
              <w:r w:rsidR="006A7C69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packetization of the RTP packet </w:t>
              </w:r>
            </w:ins>
            <w:ins w:id="10" w:author="Ericsson Nov" w:date="2025-11-10T12:46:00Z" w16du:dateUtc="2025-11-10T11:46:00Z">
              <w:r w:rsidR="00A37519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and </w:t>
              </w:r>
            </w:ins>
            <w:ins w:id="11" w:author="abc" w:date="2025-11-05T20:35:00Z" w16du:dateUtc="2025-11-05T19:35:00Z">
              <w:r w:rsidR="006A7C69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add</w:t>
              </w:r>
            </w:ins>
            <w:ins w:id="12" w:author="Ericsson Nov" w:date="2025-11-10T12:46:00Z" w16du:dateUtc="2025-11-10T11:46:00Z">
              <w:r w:rsidR="00A37519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13" w:author="abc" w:date="2025-11-05T20:35:00Z" w16du:dateUtc="2025-11-05T19:35:00Z">
              <w:r w:rsidR="006A7C69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 RTP header extension to the</w:t>
              </w:r>
              <w:r w:rsidR="006A7C69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SEALDD-UU traffic(e.g. </w:t>
              </w:r>
              <w:r w:rsidR="006A7C69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RTP payload </w:t>
              </w:r>
              <w:r w:rsidR="006A7C69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)</w:t>
              </w:r>
              <w:r w:rsidR="006A7C69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for Expedited data transfer indication as per clause 4.7 TS 26.522</w:t>
              </w:r>
            </w:ins>
            <w:ins w:id="14" w:author="Ericsson Nov" w:date="2025-11-10T12:47:00Z" w16du:dateUtc="2025-11-10T11:47:00Z">
              <w:r w:rsidR="00043C4B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when</w:t>
              </w:r>
            </w:ins>
            <w:ins w:id="15" w:author="Ericsson Nov" w:date="2025-11-10T12:52:00Z" w16du:dateUtc="2025-11-10T11:52:00Z">
              <w:r w:rsidR="00455DF8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e.g., </w:t>
              </w:r>
            </w:ins>
            <w:ins w:id="16" w:author="Ericsson Nov" w:date="2025-11-10T12:47:00Z" w16du:dateUtc="2025-11-10T11:47:00Z">
              <w:r w:rsidR="00043C4B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the SEALDD Server detects</w:t>
              </w:r>
            </w:ins>
            <w:ins w:id="17" w:author="Ericsson Nov" w:date="2025-11-10T12:52:00Z" w16du:dateUtc="2025-11-10T11:52:00Z">
              <w:r w:rsidR="00826252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that </w:t>
              </w:r>
            </w:ins>
            <w:ins w:id="18" w:author="Ericsson Nov" w:date="2025-11-10T12:47:00Z" w16du:dateUtc="2025-11-10T11:47:00Z">
              <w:r w:rsidR="00043C4B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a big data chunk is to be delivered to the DL or when the SEALDD server receives from the SEALDD client the</w:t>
              </w:r>
            </w:ins>
            <w:ins w:id="19" w:author="Ericsson Nov" w:date="2025-11-10T12:48:00Z" w16du:dateUtc="2025-11-10T11:48:00Z">
              <w:r w:rsidR="00043C4B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</w:t>
              </w:r>
              <w:r w:rsidR="00AE0D7D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RTP header extension for Expedited </w:t>
              </w:r>
              <w:proofErr w:type="spellStart"/>
              <w:r w:rsidR="00AE0D7D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tranasfer</w:t>
              </w:r>
            </w:ins>
            <w:proofErr w:type="spellEnd"/>
            <w:ins w:id="20" w:author="Ashish Sanjay Sharma" w:date="2025-11-10T17:25:00Z" w16du:dateUtc="2025-11-10T16:25:00Z">
              <w:r w:rsidR="00482A73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to deliver large data chunk in UL</w:t>
              </w:r>
            </w:ins>
            <w:ins w:id="21" w:author="Ashish Sanjay Sharma" w:date="2025-11-10T16:14:00Z" w16du:dateUtc="2025-11-10T15:14:00Z">
              <w:r w:rsidR="0006085F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  <w:ins w:id="22" w:author="Ashish Sanjay Sharma" w:date="2025-11-10T17:26:00Z" w16du:dateUtc="2025-11-10T16:26:00Z">
              <w:r w:rsidR="00482A73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The SEALDD server requests 5GS for ETI as per clause </w:t>
              </w:r>
              <w:r w:rsidR="00482A73"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5.2.6.9.2 TS 23.502</w:t>
              </w:r>
              <w:r w:rsidR="00482A73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and in clause</w:t>
              </w:r>
              <w:r w:rsidR="00482A73">
                <w:t> </w:t>
              </w:r>
              <w:r w:rsidR="00482A73" w:rsidRPr="00263F1B">
                <w:rPr>
                  <w:b/>
                  <w:bCs/>
                  <w:i/>
                  <w:iCs/>
                </w:rPr>
                <w:t>9.12</w:t>
              </w:r>
              <w:r w:rsidR="00482A73" w:rsidRPr="00263F1B">
                <w:rPr>
                  <w:rFonts w:hint="eastAsia"/>
                  <w:b/>
                  <w:bCs/>
                  <w:i/>
                  <w:iCs/>
                  <w:lang w:eastAsia="zh-CN"/>
                </w:rPr>
                <w:t>.2.1.</w:t>
              </w:r>
              <w:r w:rsidR="00482A73" w:rsidRPr="00263F1B">
                <w:rPr>
                  <w:b/>
                  <w:bCs/>
                  <w:i/>
                  <w:iCs/>
                </w:rPr>
                <w:t>2</w:t>
              </w:r>
              <w:r w:rsidR="00482A73"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  <w:r w:rsidR="00482A73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3" w:author="Ashish Sanjay Sharma" w:date="2025-11-10T16:14:00Z" w16du:dateUtc="2025-11-10T15:14:00Z">
              <w:r w:rsidR="0006085F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4" w:author="Ericsson Nov" w:date="2025-11-10T12:49:00Z" w16du:dateUtc="2025-11-10T11:49:00Z">
              <w:r w:rsidR="00753258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If the </w:t>
              </w:r>
            </w:ins>
            <w:ins w:id="25" w:author="Ashish Sanjay Sharma" w:date="2025-11-10T17:27:00Z" w16du:dateUtc="2025-11-10T16:27:00Z">
              <w:r w:rsidR="00482A73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PCF </w:t>
              </w:r>
            </w:ins>
            <w:ins w:id="26" w:author="Ericsson Nov" w:date="2025-11-10T12:49:00Z" w16du:dateUtc="2025-11-10T11:49:00Z">
              <w:r w:rsidR="002C6F18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rejects the request for expedited transfer as described in </w:t>
              </w:r>
            </w:ins>
            <w:ins w:id="27" w:author="Ericsson Nov" w:date="2025-11-10T12:51:00Z" w16du:dateUtc="2025-11-10T11:51:00Z">
              <w:r w:rsidR="000C46AD" w:rsidRPr="00826252">
                <w:rPr>
                  <w:b/>
                  <w:bCs/>
                  <w:i/>
                  <w:iCs/>
                </w:rPr>
                <w:t>3GPP TS 23.503</w:t>
              </w:r>
              <w:r w:rsidR="00455DF8" w:rsidRPr="00826252">
                <w:rPr>
                  <w:b/>
                  <w:bCs/>
                  <w:i/>
                  <w:iCs/>
                </w:rPr>
                <w:t> [7]</w:t>
              </w:r>
            </w:ins>
            <w:ins w:id="28" w:author="Ericsson Nov" w:date="2025-11-10T12:53:00Z" w16du:dateUtc="2025-11-10T11:53:00Z">
              <w:r w:rsidR="005F6877">
                <w:rPr>
                  <w:b/>
                  <w:bCs/>
                  <w:i/>
                  <w:iCs/>
                </w:rPr>
                <w:t>, the SEALDD server performs expedite</w:t>
              </w:r>
            </w:ins>
            <w:ins w:id="29" w:author="Ericsson Nov" w:date="2025-11-10T12:54:00Z" w16du:dateUtc="2025-11-10T11:54:00Z">
              <w:r w:rsidR="00D97C51">
                <w:rPr>
                  <w:b/>
                  <w:bCs/>
                  <w:i/>
                  <w:iCs/>
                </w:rPr>
                <w:t>s the</w:t>
              </w:r>
            </w:ins>
            <w:ins w:id="30" w:author="Ericsson Nov" w:date="2025-11-10T12:53:00Z" w16du:dateUtc="2025-11-10T11:53:00Z">
              <w:r w:rsidR="005F6877">
                <w:rPr>
                  <w:b/>
                  <w:bCs/>
                  <w:i/>
                  <w:iCs/>
                </w:rPr>
                <w:t xml:space="preserve"> transfer by modifying the QoS flow</w:t>
              </w:r>
            </w:ins>
            <w:r w:rsidR="00E50139">
              <w:rPr>
                <w:rFonts w:eastAsia="Malgun Gothic"/>
                <w:b/>
                <w:bCs/>
                <w:i/>
                <w:iCs/>
                <w:lang w:val="en-US" w:eastAsia="zh-CN"/>
              </w:rPr>
              <w:t>.</w:t>
            </w:r>
          </w:p>
          <w:p w14:paraId="28E8E765" w14:textId="77777777" w:rsidR="00737D3C" w:rsidRDefault="00737D3C" w:rsidP="00737D3C">
            <w:pPr>
              <w:pStyle w:val="Heading4"/>
            </w:pPr>
            <w:bookmarkStart w:id="31" w:name="_Toc210306605"/>
            <w:bookmarkStart w:id="32" w:name="_Toc193839718"/>
            <w:bookmarkStart w:id="33" w:name="_Toc210306603"/>
            <w:r>
              <w:t>9.12.3</w:t>
            </w:r>
            <w:r w:rsidRPr="00EA0351">
              <w:t>.</w:t>
            </w:r>
            <w:r>
              <w:t>3</w:t>
            </w:r>
            <w:r>
              <w:tab/>
              <w:t xml:space="preserve">SEALDD </w:t>
            </w:r>
            <w:r w:rsidRPr="006B4862">
              <w:t>multi-modal</w:t>
            </w:r>
            <w:r>
              <w:t xml:space="preserve"> transmission connection establishment request</w:t>
            </w:r>
            <w:bookmarkEnd w:id="31"/>
          </w:p>
          <w:p w14:paraId="0A01C777" w14:textId="77777777" w:rsidR="00737D3C" w:rsidRDefault="00737D3C" w:rsidP="00737D3C">
            <w:r w:rsidRPr="00C66FD4">
              <w:rPr>
                <w:rFonts w:hint="eastAsia"/>
              </w:rPr>
              <w:t>T</w:t>
            </w:r>
            <w:r w:rsidRPr="00C66FD4">
              <w:t>able</w:t>
            </w:r>
            <w:r>
              <w:t xml:space="preserve"> 9.12.3.3-1 describes the information flow from the SEALDD client to the SEALDD server for requesting the </w:t>
            </w:r>
            <w:r w:rsidRPr="00A37D8E">
              <w:t>multi-modal</w:t>
            </w:r>
            <w:r>
              <w:t xml:space="preserve"> transmission connection establishment.</w:t>
            </w:r>
          </w:p>
          <w:p w14:paraId="014DD56F" w14:textId="77777777" w:rsidR="00737D3C" w:rsidRPr="00F2731B" w:rsidRDefault="00737D3C" w:rsidP="00737D3C">
            <w:pPr>
              <w:pStyle w:val="TH"/>
              <w:rPr>
                <w:lang w:val="en-US"/>
              </w:rPr>
            </w:pPr>
            <w:r w:rsidRPr="00F2731B">
              <w:t>Table </w:t>
            </w:r>
            <w:r>
              <w:rPr>
                <w:lang w:eastAsia="zh-CN"/>
              </w:rPr>
              <w:t>9.12.</w:t>
            </w:r>
            <w:r>
              <w:rPr>
                <w:lang w:val="en-US"/>
              </w:rPr>
              <w:t>3</w:t>
            </w:r>
            <w:r w:rsidRPr="00F2731B">
              <w:t>.</w:t>
            </w:r>
            <w:r>
              <w:t>3</w:t>
            </w:r>
            <w:r w:rsidRPr="00F2731B">
              <w:t xml:space="preserve">-1: </w:t>
            </w:r>
            <w:r>
              <w:t xml:space="preserve">SEALDD </w:t>
            </w:r>
            <w:r w:rsidRPr="00A37D8E">
              <w:t>multi-modal</w:t>
            </w:r>
            <w:r>
              <w:t xml:space="preserve"> transmission connection establishment </w:t>
            </w:r>
            <w:r w:rsidRPr="00F2731B">
              <w:t>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737D3C" w:rsidRPr="00164831" w14:paraId="64588E23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01B574" w14:textId="77777777" w:rsidR="00737D3C" w:rsidRPr="00164831" w:rsidRDefault="00737D3C" w:rsidP="00737D3C">
                  <w:pPr>
                    <w:pStyle w:val="TAH"/>
                  </w:pPr>
                  <w:r w:rsidRPr="00164831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9AEA79" w14:textId="77777777" w:rsidR="00737D3C" w:rsidRPr="00164831" w:rsidRDefault="00737D3C" w:rsidP="00737D3C">
                  <w:pPr>
                    <w:pStyle w:val="TAH"/>
                  </w:pPr>
                  <w:r w:rsidRPr="00164831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22064C" w14:textId="77777777" w:rsidR="00737D3C" w:rsidRPr="00164831" w:rsidRDefault="00737D3C" w:rsidP="00737D3C">
                  <w:pPr>
                    <w:pStyle w:val="TAH"/>
                  </w:pPr>
                  <w:r w:rsidRPr="00164831">
                    <w:t>Description</w:t>
                  </w:r>
                </w:p>
              </w:tc>
            </w:tr>
            <w:tr w:rsidR="00737D3C" w:rsidRPr="00164831" w14:paraId="0C84D06F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51D093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S</w:t>
                  </w:r>
                  <w:r w:rsidRPr="00164831">
                    <w:rPr>
                      <w:lang w:eastAsia="zh-CN"/>
                    </w:rPr>
                    <w:t>EALDD client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BB548B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A73ABA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I</w:t>
                  </w:r>
                  <w:r w:rsidRPr="00164831">
                    <w:rPr>
                      <w:lang w:eastAsia="zh-CN"/>
                    </w:rPr>
                    <w:t>dentity of the SEALDD client.</w:t>
                  </w:r>
                </w:p>
              </w:tc>
            </w:tr>
            <w:tr w:rsidR="00737D3C" w:rsidRPr="00164831" w14:paraId="7C4DFC24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E3CE426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097DFD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333A3D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t>The VAL user ID of the VAL user or VAL UE ID</w:t>
                  </w:r>
                </w:p>
              </w:tc>
            </w:tr>
            <w:tr w:rsidR="00737D3C" w:rsidRPr="00164831" w14:paraId="1646D7CF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6CEE3F1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S</w:t>
                  </w:r>
                  <w:r w:rsidRPr="00164831">
                    <w:rPr>
                      <w:lang w:eastAsia="zh-CN"/>
                    </w:rPr>
                    <w:t>EALDD</w:t>
                  </w:r>
                  <w:r>
                    <w:rPr>
                      <w:lang w:eastAsia="zh-CN"/>
                    </w:rPr>
                    <w:t>-UU</w:t>
                  </w:r>
                  <w:r w:rsidRPr="00164831">
                    <w:rPr>
                      <w:lang w:eastAsia="zh-CN"/>
                    </w:rPr>
                    <w:t xml:space="preserve"> flow</w:t>
                  </w:r>
                  <w:r w:rsidRPr="25813A5E">
                    <w:rPr>
                      <w:lang w:eastAsia="zh-CN"/>
                    </w:rPr>
                    <w:t>s info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A0B7FEC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765BE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E20E52">
                    <w:rPr>
                      <w:lang w:eastAsia="zh-CN"/>
                    </w:rPr>
                    <w:t>Information of the list of SEALDD-UU flows</w:t>
                  </w:r>
                  <w:r w:rsidRPr="00164831">
                    <w:rPr>
                      <w:lang w:eastAsia="zh-CN"/>
                    </w:rPr>
                    <w:t>.</w:t>
                  </w:r>
                </w:p>
              </w:tc>
            </w:tr>
            <w:tr w:rsidR="00737D3C" w:rsidRPr="00164831" w14:paraId="4B8DB427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D1D300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 SEALDD-UU flow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9886AF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73BFB1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SEALDD-UU flow.</w:t>
                  </w:r>
                </w:p>
              </w:tc>
            </w:tr>
            <w:tr w:rsidR="00737D3C" w:rsidRPr="00164831" w14:paraId="016BD94B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45279E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25813A5E">
                    <w:rPr>
                      <w:lang w:eastAsia="zh-CN"/>
                    </w:rPr>
                    <w:t>&gt; SEALDD traffic descriptor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0D9E01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382C1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25813A5E">
                    <w:rPr>
                      <w:lang w:eastAsia="zh-CN"/>
                    </w:rPr>
                    <w:t xml:space="preserve">SEALDD traffic descriptor for </w:t>
                  </w:r>
                  <w:r>
                    <w:rPr>
                      <w:lang w:eastAsia="zh-CN"/>
                    </w:rPr>
                    <w:t xml:space="preserve">the </w:t>
                  </w:r>
                  <w:r w:rsidRPr="25813A5E">
                    <w:rPr>
                      <w:lang w:eastAsia="zh-CN"/>
                    </w:rPr>
                    <w:t>flow of the SEALDD client side used to establish SEALDD multi-modal XR connection.</w:t>
                  </w:r>
                </w:p>
              </w:tc>
            </w:tr>
            <w:tr w:rsidR="00737D3C" w:rsidRPr="00164831" w14:paraId="3B8292A6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17BC80C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&gt;&gt; Addressing info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B637DF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A3E3D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Indicates the addressing information (e.g. address, port, URL).</w:t>
                  </w:r>
                </w:p>
              </w:tc>
            </w:tr>
            <w:tr w:rsidR="00737D3C" w:rsidRPr="00164831" w14:paraId="072C633D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40BC5B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&gt;&gt; Transport layer protocol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D869E91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7DDA4C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25813A5E">
                    <w:rPr>
                      <w:lang w:eastAsia="zh-CN"/>
                    </w:rPr>
                    <w:t>Indicates the transport layer protocol.</w:t>
                  </w:r>
                </w:p>
              </w:tc>
            </w:tr>
            <w:tr w:rsidR="00737D3C" w:rsidRPr="00164831" w14:paraId="13E96F84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E7D587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4F788FC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4F2FCB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server.</w:t>
                  </w:r>
                </w:p>
              </w:tc>
            </w:tr>
            <w:tr w:rsidR="00737D3C" w:rsidRPr="00164831" w14:paraId="1E7E49F2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D67DC96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866B31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CB04A8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service.</w:t>
                  </w:r>
                </w:p>
              </w:tc>
            </w:tr>
            <w:tr w:rsidR="00737D3C" w:rsidRPr="00164831" w14:paraId="3420FBCE" w14:textId="77777777" w:rsidTr="005F3F1D">
              <w:trPr>
                <w:jc w:val="center"/>
                <w:ins w:id="34" w:author="abc" w:date="2025-10-29T19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E78322" w14:textId="77777777" w:rsidR="00737D3C" w:rsidRPr="009D5DED" w:rsidRDefault="00737D3C" w:rsidP="00737D3C">
                  <w:pPr>
                    <w:pStyle w:val="TAL"/>
                    <w:rPr>
                      <w:ins w:id="35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36" w:author="abc" w:date="2025-10-29T19:41:00Z" w16du:dateUtc="2025-10-29T18:41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Expedited tran</w:t>
                    </w:r>
                  </w:ins>
                  <w:ins w:id="37" w:author="abc" w:date="2025-10-29T19:42:00Z" w16du:dateUtc="2025-10-29T18:42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sfer capability support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59E8E5C" w14:textId="77777777" w:rsidR="00737D3C" w:rsidRPr="009D5DED" w:rsidRDefault="00737D3C" w:rsidP="00737D3C">
                  <w:pPr>
                    <w:pStyle w:val="TAC"/>
                    <w:rPr>
                      <w:ins w:id="38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39" w:author="abc" w:date="2025-10-29T19:42:00Z" w16du:dateUtc="2025-10-29T18:42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C8458D" w14:textId="4064630D" w:rsidR="00737D3C" w:rsidRPr="009D5DED" w:rsidRDefault="00737D3C" w:rsidP="00737D3C">
                  <w:pPr>
                    <w:pStyle w:val="TAL"/>
                    <w:rPr>
                      <w:ins w:id="40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41" w:author="abc" w:date="2025-10-29T19:42:00Z" w16du:dateUtc="2025-10-29T18:42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Indicates the support for Expedited transfer capability in the </w:t>
                    </w:r>
                  </w:ins>
                  <w:ins w:id="42" w:author="abc" w:date="2025-10-29T19:43:00Z" w16du:dateUtc="2025-10-29T18:43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VAL UE</w:t>
                    </w:r>
                  </w:ins>
                </w:p>
              </w:tc>
            </w:tr>
            <w:bookmarkEnd w:id="32"/>
            <w:bookmarkEnd w:id="33"/>
          </w:tbl>
          <w:p w14:paraId="4EE27E86" w14:textId="77777777" w:rsidR="00737D3C" w:rsidRPr="00737D3C" w:rsidRDefault="00737D3C" w:rsidP="00737D3C">
            <w:pPr>
              <w:pStyle w:val="B1"/>
              <w:ind w:left="0" w:firstLine="0"/>
              <w:rPr>
                <w:lang w:val="en-US" w:eastAsia="zh-CN"/>
              </w:rPr>
            </w:pPr>
          </w:p>
        </w:tc>
      </w:tr>
    </w:tbl>
    <w:p w14:paraId="4F1B6B91" w14:textId="77777777" w:rsidR="00C21836" w:rsidRPr="005C42AC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7D3C" w:rsidRPr="00737D3C" w14:paraId="64FE423F" w14:textId="77777777" w:rsidTr="005F3F1D">
        <w:tc>
          <w:tcPr>
            <w:tcW w:w="9631" w:type="dxa"/>
          </w:tcPr>
          <w:p w14:paraId="3869B02D" w14:textId="77777777" w:rsidR="00737D3C" w:rsidRPr="00AE7890" w:rsidRDefault="00737D3C" w:rsidP="005F3F1D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Theme="minorEastAsia" w:hAnsi="Arial"/>
                <w:sz w:val="24"/>
                <w:lang w:eastAsia="zh-CN"/>
              </w:rPr>
            </w:pPr>
            <w:r w:rsidRPr="00AE7890">
              <w:rPr>
                <w:rFonts w:ascii="Arial" w:eastAsiaTheme="minorEastAsia" w:hAnsi="Arial" w:hint="eastAsia"/>
                <w:sz w:val="24"/>
                <w:lang w:eastAsia="zh-CN"/>
              </w:rPr>
              <w:lastRenderedPageBreak/>
              <w:t>5.</w:t>
            </w:r>
            <w:r>
              <w:rPr>
                <w:rFonts w:ascii="Arial" w:eastAsiaTheme="minorEastAsia" w:hAnsi="Arial" w:hint="eastAsia"/>
                <w:sz w:val="24"/>
                <w:lang w:eastAsia="zh-CN"/>
              </w:rPr>
              <w:t>3</w:t>
            </w:r>
            <w:r w:rsidRPr="00AE7890">
              <w:rPr>
                <w:rFonts w:ascii="Arial" w:eastAsiaTheme="minorEastAsia" w:hAnsi="Arial" w:hint="eastAsia"/>
                <w:sz w:val="24"/>
                <w:lang w:eastAsia="zh-CN"/>
              </w:rPr>
              <w:t>.2.1</w:t>
            </w:r>
            <w:r w:rsidRPr="00AE7890">
              <w:rPr>
                <w:rFonts w:ascii="Arial" w:eastAsiaTheme="minorEastAsia" w:hAnsi="Arial"/>
                <w:sz w:val="24"/>
                <w:lang w:eastAsia="zh-CN"/>
              </w:rPr>
              <w:tab/>
            </w:r>
            <w:r w:rsidRPr="00AE7890">
              <w:rPr>
                <w:rFonts w:ascii="Arial" w:hAnsi="Arial"/>
                <w:sz w:val="24"/>
              </w:rPr>
              <w:t>SEALDD enabled data transmission quality guarantee</w:t>
            </w:r>
            <w:r w:rsidRPr="00AE7890">
              <w:rPr>
                <w:rFonts w:ascii="Arial" w:eastAsiaTheme="minorEastAsia" w:hAnsi="Arial" w:hint="eastAsia"/>
                <w:sz w:val="24"/>
                <w:lang w:eastAsia="zh-CN"/>
              </w:rPr>
              <w:t xml:space="preserve"> based on traffic </w:t>
            </w:r>
            <w:r w:rsidRPr="00AE7890">
              <w:rPr>
                <w:rFonts w:ascii="Arial" w:hAnsi="Arial" w:hint="eastAsia"/>
                <w:sz w:val="24"/>
              </w:rPr>
              <w:t>characteristics</w:t>
            </w:r>
          </w:p>
          <w:p w14:paraId="49989347" w14:textId="77777777" w:rsidR="00737D3C" w:rsidRPr="00AE7890" w:rsidRDefault="00971BF3" w:rsidP="005F3F1D">
            <w:pPr>
              <w:pStyle w:val="TH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object w:dxaOrig="6356" w:dyaOrig="6739" w14:anchorId="6EBBD166">
                <v:shape id="_x0000_i1026" type="#_x0000_t75" alt="" style="width:317.2pt;height:292.2pt;mso-width-percent:0;mso-height-percent:0;mso-width-percent:0;mso-height-percent:0" o:ole="">
                  <v:imagedata r:id="rId12" o:title="" cropbottom="18963f"/>
                </v:shape>
                <o:OLEObject Type="Embed" ProgID="Visio.Drawing.15" ShapeID="_x0000_i1026" DrawAspect="Content" ObjectID="_1824300838" r:id="rId13"/>
              </w:object>
            </w:r>
          </w:p>
          <w:p w14:paraId="7D56D7F7" w14:textId="77777777" w:rsidR="00737D3C" w:rsidRPr="00AE7890" w:rsidRDefault="00737D3C" w:rsidP="005F3F1D">
            <w:pPr>
              <w:pStyle w:val="TF"/>
            </w:pPr>
            <w:r w:rsidRPr="00AE7890">
              <w:t>Figure </w:t>
            </w:r>
            <w:r w:rsidRPr="00AE7890">
              <w:rPr>
                <w:rFonts w:eastAsiaTheme="minorEastAsia" w:hint="eastAsia"/>
                <w:lang w:eastAsia="zh-CN"/>
              </w:rPr>
              <w:t>5</w:t>
            </w:r>
            <w:r w:rsidRPr="00AE7890"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AE7890">
              <w:t>.2.</w:t>
            </w:r>
            <w:r w:rsidRPr="00AE7890">
              <w:rPr>
                <w:rFonts w:eastAsiaTheme="minorEastAsia" w:hint="eastAsia"/>
                <w:lang w:eastAsia="zh-CN"/>
              </w:rPr>
              <w:t>1</w:t>
            </w:r>
            <w:r w:rsidRPr="00AE7890">
              <w:t>-1: SEALDD enabled data transmission quality guarantee</w:t>
            </w:r>
            <w:r w:rsidRPr="00AE7890">
              <w:rPr>
                <w:rFonts w:eastAsiaTheme="minorEastAsia" w:hint="eastAsia"/>
                <w:lang w:eastAsia="zh-CN"/>
              </w:rPr>
              <w:t xml:space="preserve"> based on traffic </w:t>
            </w:r>
            <w:r w:rsidRPr="00AE7890">
              <w:rPr>
                <w:rFonts w:hint="eastAsia"/>
              </w:rPr>
              <w:t>characteristics</w:t>
            </w:r>
          </w:p>
          <w:p w14:paraId="07A82262" w14:textId="4FCF569A" w:rsidR="00737D3C" w:rsidRPr="00AE7890" w:rsidRDefault="00737D3C" w:rsidP="005F3F1D">
            <w:pPr>
              <w:pStyle w:val="B1"/>
              <w:rPr>
                <w:rFonts w:eastAsiaTheme="minorEastAsia"/>
              </w:rPr>
            </w:pPr>
            <w:r w:rsidRPr="00AE7890">
              <w:rPr>
                <w:rFonts w:eastAsiaTheme="minorEastAsia" w:hint="eastAsia"/>
                <w:lang w:eastAsia="zh-CN"/>
              </w:rPr>
              <w:t>1.</w:t>
            </w:r>
            <w:r w:rsidRPr="00AE7890">
              <w:rPr>
                <w:rFonts w:eastAsiaTheme="minorEastAsia" w:hint="eastAsia"/>
              </w:rPr>
              <w:tab/>
              <w:t xml:space="preserve">VAL server sends request for </w:t>
            </w:r>
            <w:r w:rsidRPr="00AE7890">
              <w:t>SEALDD enabled data transmission quality guarantee based on traffic characteristics</w:t>
            </w:r>
            <w:r w:rsidRPr="00AE7890">
              <w:rPr>
                <w:rFonts w:eastAsiaTheme="minorEastAsia" w:hint="eastAsia"/>
              </w:rPr>
              <w:t xml:space="preserve">. The request may </w:t>
            </w:r>
            <w:r w:rsidRPr="00AE7890">
              <w:rPr>
                <w:rFonts w:eastAsiaTheme="minorEastAsia"/>
              </w:rPr>
              <w:t>include</w:t>
            </w:r>
            <w:r w:rsidRPr="00AE7890">
              <w:rPr>
                <w:rFonts w:eastAsiaTheme="minorEastAsia" w:hint="eastAsia"/>
              </w:rPr>
              <w:t xml:space="preserve"> the </w:t>
            </w:r>
            <w:ins w:id="43" w:author="abc" w:date="2025-11-03T09:46:00Z" w16du:dateUtc="2025-11-03T08:46:00Z">
              <w:r w:rsidR="00DA3B0C" w:rsidRPr="00DA3B0C">
                <w:rPr>
                  <w:rFonts w:eastAsiaTheme="minorEastAsia"/>
                  <w:b/>
                  <w:bCs/>
                  <w:i/>
                  <w:iCs/>
                </w:rPr>
                <w:t>VAL Server ID, VAL Service ID, multi-modal flow IDs,</w:t>
              </w:r>
              <w:r w:rsidR="00DA3B0C">
                <w:rPr>
                  <w:rFonts w:eastAsiaTheme="minorEastAsia"/>
                </w:rPr>
                <w:t xml:space="preserve"> </w:t>
              </w:r>
            </w:ins>
            <w:r w:rsidRPr="00AE7890">
              <w:rPr>
                <w:rFonts w:eastAsiaTheme="minorEastAsia" w:hint="eastAsia"/>
              </w:rPr>
              <w:t xml:space="preserve">media configuration information (i.e., Video: </w:t>
            </w:r>
            <w:r w:rsidRPr="00AE7890">
              <w:t>Resolution</w:t>
            </w:r>
            <w:r w:rsidRPr="00AE7890">
              <w:rPr>
                <w:rFonts w:eastAsiaTheme="minorEastAsia" w:hint="eastAsia"/>
              </w:rPr>
              <w:t>, encoded method</w:t>
            </w:r>
            <w:r w:rsidRPr="00AE7890">
              <w:rPr>
                <w:rFonts w:eastAsiaTheme="minorEastAsia" w:hint="eastAsia"/>
                <w:lang w:eastAsia="zh-CN"/>
              </w:rPr>
              <w:t xml:space="preserve"> (e.g., </w:t>
            </w:r>
            <w:r w:rsidRPr="00AE7890">
              <w:rPr>
                <w:rFonts w:eastAsiaTheme="minorEastAsia"/>
                <w:lang w:eastAsia="zh-CN"/>
              </w:rPr>
              <w:t>Compression Ratio</w:t>
            </w:r>
            <w:r w:rsidRPr="00AE7890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Pr="00AE7890">
              <w:rPr>
                <w:rFonts w:eastAsiaTheme="minorEastAsia"/>
                <w:lang w:eastAsia="zh-CN"/>
              </w:rPr>
              <w:t>Color</w:t>
            </w:r>
            <w:proofErr w:type="spellEnd"/>
            <w:r w:rsidRPr="00AE7890">
              <w:rPr>
                <w:rFonts w:eastAsiaTheme="minorEastAsia"/>
                <w:lang w:eastAsia="zh-CN"/>
              </w:rPr>
              <w:t xml:space="preserve"> Encoding Model</w:t>
            </w:r>
            <w:r w:rsidRPr="00AE7890">
              <w:rPr>
                <w:rFonts w:eastAsiaTheme="minorEastAsia" w:hint="eastAsia"/>
                <w:lang w:eastAsia="zh-CN"/>
              </w:rPr>
              <w:t xml:space="preserve"> (</w:t>
            </w:r>
            <w:r w:rsidRPr="00AE7890">
              <w:rPr>
                <w:rFonts w:eastAsiaTheme="minorEastAsia"/>
                <w:lang w:eastAsia="zh-CN"/>
              </w:rPr>
              <w:t>bits per pixel</w:t>
            </w:r>
            <w:r w:rsidRPr="00AE7890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Pr="00AE7890">
              <w:rPr>
                <w:rFonts w:eastAsiaTheme="minorEastAsia" w:hint="eastAsia"/>
                <w:lang w:eastAsia="zh-CN"/>
              </w:rPr>
              <w:t>bpp</w:t>
            </w:r>
            <w:proofErr w:type="spellEnd"/>
            <w:r w:rsidRPr="00AE7890">
              <w:rPr>
                <w:rFonts w:eastAsiaTheme="minorEastAsia" w:hint="eastAsia"/>
                <w:lang w:eastAsia="zh-CN"/>
              </w:rPr>
              <w:t>))</w:t>
            </w:r>
            <w:r w:rsidRPr="00AE7890">
              <w:rPr>
                <w:rFonts w:eastAsiaTheme="minorEastAsia" w:hint="eastAsia"/>
              </w:rPr>
              <w:t xml:space="preserve">, </w:t>
            </w:r>
            <w:r w:rsidRPr="00AE7890">
              <w:t>Frames Per Second</w:t>
            </w:r>
            <w:r w:rsidRPr="00AE7890">
              <w:rPr>
                <w:rFonts w:eastAsiaTheme="minorEastAsia" w:hint="eastAsia"/>
                <w:lang w:eastAsia="zh-CN"/>
              </w:rPr>
              <w:t xml:space="preserve"> (</w:t>
            </w:r>
            <w:r w:rsidRPr="00AE7890">
              <w:rPr>
                <w:rFonts w:eastAsiaTheme="minorEastAsia"/>
                <w:lang w:eastAsia="zh-CN"/>
              </w:rPr>
              <w:t>FPS</w:t>
            </w:r>
            <w:r w:rsidRPr="00AE7890">
              <w:rPr>
                <w:rFonts w:eastAsiaTheme="minorEastAsia" w:hint="eastAsia"/>
                <w:lang w:eastAsia="zh-CN"/>
              </w:rPr>
              <w:t>)</w:t>
            </w:r>
            <w:r w:rsidRPr="00AE7890">
              <w:rPr>
                <w:rFonts w:eastAsiaTheme="minorEastAsia" w:hint="eastAsia"/>
              </w:rPr>
              <w:t xml:space="preserve">, group of </w:t>
            </w:r>
            <w:r w:rsidRPr="00AE7890">
              <w:rPr>
                <w:rFonts w:eastAsiaTheme="minorEastAsia"/>
              </w:rPr>
              <w:t>pictures</w:t>
            </w:r>
            <w:r w:rsidRPr="00AE7890">
              <w:rPr>
                <w:rFonts w:eastAsiaTheme="minorEastAsia" w:hint="eastAsia"/>
                <w:lang w:eastAsia="zh-CN"/>
              </w:rPr>
              <w:t xml:space="preserve"> </w:t>
            </w:r>
            <w:r w:rsidRPr="00AE7890">
              <w:rPr>
                <w:rFonts w:eastAsiaTheme="minorEastAsia"/>
                <w:lang w:eastAsia="zh-CN"/>
              </w:rPr>
              <w:t>(GOP)</w:t>
            </w:r>
            <w:r w:rsidRPr="00AE7890">
              <w:rPr>
                <w:rFonts w:eastAsiaTheme="minorEastAsia" w:hint="eastAsia"/>
              </w:rPr>
              <w:t xml:space="preserve">; Audio: </w:t>
            </w:r>
            <w:r w:rsidRPr="00AE7890">
              <w:rPr>
                <w:rFonts w:eastAsiaTheme="minorEastAsia"/>
              </w:rPr>
              <w:t>sampling rate</w:t>
            </w:r>
            <w:r w:rsidRPr="00AE7890">
              <w:rPr>
                <w:rFonts w:eastAsiaTheme="minorEastAsia" w:hint="eastAsia"/>
                <w:lang w:eastAsia="zh-CN"/>
              </w:rPr>
              <w:t>,</w:t>
            </w:r>
            <w:r w:rsidRPr="00AE7890">
              <w:rPr>
                <w:rFonts w:eastAsiaTheme="minorEastAsia"/>
              </w:rPr>
              <w:t xml:space="preserve"> bit depth</w:t>
            </w:r>
            <w:r w:rsidRPr="00AE7890">
              <w:rPr>
                <w:rFonts w:eastAsiaTheme="minorEastAsia" w:hint="eastAsia"/>
                <w:lang w:eastAsia="zh-CN"/>
              </w:rPr>
              <w:t>,</w:t>
            </w:r>
            <w:r w:rsidRPr="00AE7890">
              <w:rPr>
                <w:rFonts w:eastAsiaTheme="minorEastAsia"/>
              </w:rPr>
              <w:t xml:space="preserve"> number of channels</w:t>
            </w:r>
            <w:r w:rsidRPr="00AE7890">
              <w:rPr>
                <w:rFonts w:eastAsiaTheme="minorEastAsia" w:hint="eastAsia"/>
              </w:rPr>
              <w:t xml:space="preserve">; Haptic: </w:t>
            </w:r>
            <w:r w:rsidRPr="00AE7890">
              <w:t>sampling rate</w:t>
            </w:r>
            <w:r w:rsidRPr="00AE7890">
              <w:rPr>
                <w:rFonts w:eastAsiaTheme="minorEastAsia" w:hint="eastAsia"/>
              </w:rPr>
              <w:t xml:space="preserve">, </w:t>
            </w:r>
            <w:r w:rsidRPr="00AE7890">
              <w:rPr>
                <w:rFonts w:eastAsiaTheme="minorEastAsia"/>
              </w:rPr>
              <w:t>etc.</w:t>
            </w:r>
            <w:r w:rsidRPr="00AE7890">
              <w:rPr>
                <w:rFonts w:eastAsiaTheme="minorEastAsia" w:hint="eastAsia"/>
              </w:rPr>
              <w:t>)</w:t>
            </w:r>
            <w:r w:rsidRPr="00AE7890">
              <w:rPr>
                <w:rFonts w:eastAsiaTheme="minorEastAsia" w:hint="eastAsia"/>
                <w:lang w:eastAsia="zh-CN"/>
              </w:rPr>
              <w:t>.</w:t>
            </w:r>
            <w:r w:rsidRPr="00AE7890">
              <w:rPr>
                <w:rFonts w:eastAsiaTheme="minorEastAsia" w:hint="eastAsia"/>
              </w:rPr>
              <w:t xml:space="preserve"> </w:t>
            </w:r>
          </w:p>
          <w:p w14:paraId="583BC29F" w14:textId="77777777" w:rsidR="00737D3C" w:rsidRPr="00AE7890" w:rsidRDefault="00737D3C" w:rsidP="005F3F1D">
            <w:pPr>
              <w:pStyle w:val="B1"/>
              <w:rPr>
                <w:rFonts w:eastAsiaTheme="minorEastAsia"/>
              </w:rPr>
            </w:pPr>
            <w:r w:rsidRPr="00AE7890">
              <w:rPr>
                <w:rFonts w:eastAsiaTheme="minorEastAsia" w:hint="eastAsia"/>
                <w:lang w:eastAsia="zh-CN"/>
              </w:rPr>
              <w:t>2a.</w:t>
            </w:r>
            <w:r w:rsidRPr="00AE7890">
              <w:rPr>
                <w:rFonts w:eastAsiaTheme="minorEastAsia"/>
                <w:lang w:eastAsia="zh-CN"/>
              </w:rPr>
              <w:tab/>
            </w:r>
            <w:r w:rsidRPr="00AE7890">
              <w:t xml:space="preserve">SEALDD </w:t>
            </w:r>
            <w:r w:rsidRPr="00AE7890">
              <w:rPr>
                <w:rFonts w:eastAsiaTheme="minorEastAsia" w:hint="eastAsia"/>
              </w:rPr>
              <w:t xml:space="preserve">server calculates the traffic characteristics based on received media configuration information. </w:t>
            </w:r>
          </w:p>
          <w:p w14:paraId="07A6305F" w14:textId="5A6AEED4" w:rsidR="00737D3C" w:rsidRPr="0028461E" w:rsidRDefault="00737D3C" w:rsidP="005F3F1D">
            <w:pPr>
              <w:pStyle w:val="B1"/>
              <w:rPr>
                <w:rFonts w:eastAsiaTheme="minorEastAsia"/>
                <w:i/>
                <w:iCs/>
                <w:lang w:eastAsia="zh-CN"/>
              </w:rPr>
            </w:pPr>
            <w:r w:rsidRPr="00AE7890">
              <w:rPr>
                <w:rFonts w:eastAsiaTheme="minorEastAsia" w:hint="eastAsia"/>
                <w:lang w:eastAsia="zh-CN"/>
              </w:rPr>
              <w:t>2b.</w:t>
            </w:r>
            <w:r w:rsidRPr="00AE7890">
              <w:rPr>
                <w:rFonts w:eastAsiaTheme="minorEastAsia"/>
                <w:lang w:eastAsia="zh-CN"/>
              </w:rPr>
              <w:tab/>
            </w:r>
            <w:r w:rsidRPr="00AE7890">
              <w:rPr>
                <w:rFonts w:eastAsiaTheme="minorEastAsia" w:hint="eastAsia"/>
                <w:lang w:eastAsia="zh-CN"/>
              </w:rPr>
              <w:t xml:space="preserve">If the received media information is not enough to calculate the </w:t>
            </w:r>
            <w:r w:rsidRPr="00AE7890">
              <w:rPr>
                <w:rFonts w:eastAsiaTheme="minorEastAsia" w:hint="eastAsia"/>
              </w:rPr>
              <w:t>traffic characteristics</w:t>
            </w:r>
            <w:r w:rsidRPr="00AE7890">
              <w:rPr>
                <w:rFonts w:eastAsiaTheme="minorEastAsia" w:hint="eastAsia"/>
                <w:lang w:eastAsia="zh-CN"/>
              </w:rPr>
              <w:t xml:space="preserve">, the </w:t>
            </w:r>
            <w:r w:rsidRPr="00AE7890">
              <w:t xml:space="preserve">SEALDD </w:t>
            </w:r>
            <w:r w:rsidRPr="00AE7890">
              <w:rPr>
                <w:rFonts w:eastAsiaTheme="minorEastAsia" w:hint="eastAsia"/>
              </w:rPr>
              <w:t xml:space="preserve">server </w:t>
            </w:r>
            <w:r w:rsidRPr="00AE7890">
              <w:rPr>
                <w:rFonts w:eastAsiaTheme="minorEastAsia" w:hint="eastAsia"/>
                <w:lang w:eastAsia="zh-CN"/>
              </w:rPr>
              <w:t xml:space="preserve">request </w:t>
            </w:r>
            <w:r w:rsidRPr="00E52ED9">
              <w:rPr>
                <w:lang w:val="en-US"/>
              </w:rPr>
              <w:t>analytics or prediction of user plane performance (i.e. average/maximum traffic rate) from NWDAF</w:t>
            </w:r>
            <w:r w:rsidRPr="00C005EB">
              <w:rPr>
                <w:rFonts w:hint="eastAsia"/>
                <w:lang w:val="en-US"/>
              </w:rPr>
              <w:t xml:space="preserve"> (or via NEF) </w:t>
            </w:r>
            <w:r w:rsidRPr="00E52ED9">
              <w:rPr>
                <w:lang w:val="en-US"/>
              </w:rPr>
              <w:t>as defined in TS 23.288[</w:t>
            </w:r>
            <w:r>
              <w:rPr>
                <w:rFonts w:eastAsiaTheme="minorEastAsia" w:hint="eastAsia"/>
                <w:lang w:val="en-US" w:eastAsia="zh-CN"/>
              </w:rPr>
              <w:t>9</w:t>
            </w:r>
            <w:r w:rsidRPr="00E52ED9">
              <w:rPr>
                <w:lang w:val="en-US"/>
              </w:rPr>
              <w:t xml:space="preserve">], clause 6.14.4. </w:t>
            </w:r>
            <w:ins w:id="44" w:author="abc" w:date="2025-10-29T19:31:00Z" w16du:dateUtc="2025-10-29T18:31:00Z">
              <w:r w:rsidRPr="0028461E">
                <w:rPr>
                  <w:b/>
                  <w:bCs/>
                  <w:i/>
                  <w:iCs/>
                  <w:lang w:val="en-US"/>
                </w:rPr>
                <w:t>Based on the ca</w:t>
              </w:r>
            </w:ins>
            <w:ins w:id="45" w:author="abc" w:date="2025-10-29T19:32:00Z" w16du:dateUtc="2025-10-29T18:32:00Z">
              <w:r w:rsidRPr="0028461E">
                <w:rPr>
                  <w:b/>
                  <w:bCs/>
                  <w:i/>
                  <w:iCs/>
                  <w:lang w:val="en-US"/>
                </w:rPr>
                <w:t>lculated traffic characteristics the SEALDD server determines the need for expedited data transfer</w:t>
              </w:r>
            </w:ins>
            <w:ins w:id="46" w:author="abc" w:date="2025-10-29T19:33:00Z" w16du:dateUtc="2025-10-29T18:33:00Z">
              <w:r w:rsidRPr="0028461E">
                <w:rPr>
                  <w:b/>
                  <w:bCs/>
                  <w:i/>
                  <w:iCs/>
                  <w:lang w:val="en-US"/>
                </w:rPr>
                <w:t xml:space="preserve"> to maintain the data transmission quality guarantee.</w:t>
              </w:r>
              <w:r w:rsidRPr="0028461E">
                <w:rPr>
                  <w:rFonts w:eastAsiaTheme="minorEastAsia"/>
                  <w:i/>
                  <w:iCs/>
                </w:rPr>
                <w:t xml:space="preserve"> </w:t>
              </w:r>
            </w:ins>
          </w:p>
          <w:p w14:paraId="0D9A617D" w14:textId="77777777" w:rsidR="00737D3C" w:rsidRPr="00C005EB" w:rsidRDefault="00737D3C" w:rsidP="005F3F1D">
            <w:pPr>
              <w:pStyle w:val="NO"/>
              <w:rPr>
                <w:lang w:val="en-US"/>
              </w:rPr>
            </w:pPr>
            <w:r w:rsidRPr="004F53F6">
              <w:rPr>
                <w:rFonts w:eastAsiaTheme="minorEastAsia" w:hint="eastAsia"/>
              </w:rPr>
              <w:t>NOTE:</w:t>
            </w:r>
            <w:r>
              <w:rPr>
                <w:rFonts w:eastAsiaTheme="minorEastAsia"/>
              </w:rPr>
              <w:tab/>
              <w:t>T</w:t>
            </w:r>
            <w:r w:rsidRPr="004F53F6">
              <w:rPr>
                <w:rFonts w:eastAsiaTheme="minorEastAsia" w:hint="eastAsia"/>
              </w:rPr>
              <w:t xml:space="preserve">he Bitrate calculation based on </w:t>
            </w:r>
            <w:r w:rsidRPr="004F53F6">
              <w:rPr>
                <w:rFonts w:eastAsiaTheme="minorEastAsia"/>
              </w:rPr>
              <w:t>traffic rate</w:t>
            </w:r>
            <w:r w:rsidRPr="004F53F6">
              <w:rPr>
                <w:rFonts w:eastAsiaTheme="minorEastAsia" w:hint="eastAsia"/>
              </w:rPr>
              <w:t xml:space="preserve"> is implementation based, depending on specific transmission</w:t>
            </w:r>
            <w:r w:rsidRPr="00C005EB">
              <w:rPr>
                <w:rFonts w:hint="eastAsia"/>
                <w:lang w:val="en-US"/>
              </w:rPr>
              <w:t xml:space="preserve"> protocol. </w:t>
            </w:r>
          </w:p>
          <w:p w14:paraId="769ABBFE" w14:textId="4A30E45C" w:rsidR="00737D3C" w:rsidRPr="00AE7890" w:rsidRDefault="00737D3C" w:rsidP="005F3F1D">
            <w:pPr>
              <w:pStyle w:val="B1"/>
              <w:rPr>
                <w:rFonts w:eastAsiaTheme="minorEastAsia"/>
                <w:lang w:eastAsia="zh-CN"/>
              </w:rPr>
            </w:pPr>
            <w:r w:rsidRPr="00AE7890">
              <w:rPr>
                <w:rFonts w:eastAsiaTheme="minorEastAsia" w:hint="eastAsia"/>
                <w:lang w:eastAsia="zh-CN"/>
              </w:rPr>
              <w:t>3a.</w:t>
            </w:r>
            <w:r w:rsidRPr="00AE7890">
              <w:rPr>
                <w:rFonts w:eastAsiaTheme="minorEastAsia"/>
                <w:lang w:eastAsia="zh-CN"/>
              </w:rPr>
              <w:tab/>
            </w:r>
            <w:r w:rsidRPr="00AE7890">
              <w:rPr>
                <w:rFonts w:eastAsiaTheme="minorEastAsia" w:hint="eastAsia"/>
                <w:lang w:eastAsia="zh-CN"/>
              </w:rPr>
              <w:t xml:space="preserve">Based on the </w:t>
            </w:r>
            <w:r w:rsidRPr="00AE7890">
              <w:rPr>
                <w:rFonts w:eastAsiaTheme="minorEastAsia" w:hint="eastAsia"/>
              </w:rPr>
              <w:t xml:space="preserve">traffic characteristics </w:t>
            </w:r>
            <w:r w:rsidRPr="00AE7890">
              <w:rPr>
                <w:rFonts w:eastAsiaTheme="minorEastAsia" w:hint="eastAsia"/>
                <w:lang w:eastAsia="zh-CN"/>
              </w:rPr>
              <w:t>from step2, SEALDD server could do the transmission enhancement by request the rate control based on the bitrate.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05EB">
              <w:rPr>
                <w:rFonts w:hint="eastAsia"/>
                <w:lang w:val="en-US"/>
              </w:rPr>
              <w:t>The traffic characteristics could be used to</w:t>
            </w:r>
            <w:r w:rsidRPr="00C005EB">
              <w:rPr>
                <w:lang w:val="en-US"/>
              </w:rPr>
              <w:t xml:space="preserve"> calculat</w:t>
            </w:r>
            <w:r w:rsidRPr="00C005EB">
              <w:rPr>
                <w:rFonts w:hint="eastAsia"/>
                <w:lang w:val="en-US"/>
              </w:rPr>
              <w:t>e</w:t>
            </w:r>
            <w:r w:rsidRPr="00C005EB">
              <w:rPr>
                <w:lang w:val="en-US"/>
              </w:rPr>
              <w:t xml:space="preserve"> the suggested traffic transmission bandwidth to the SEALDD client</w:t>
            </w:r>
            <w:r w:rsidRPr="00C005EB">
              <w:rPr>
                <w:rFonts w:hint="eastAsia"/>
                <w:lang w:val="en-US"/>
              </w:rPr>
              <w:t xml:space="preserve">, as defined in </w:t>
            </w:r>
            <w:r>
              <w:rPr>
                <w:lang w:val="en-US"/>
              </w:rPr>
              <w:t>3GPP </w:t>
            </w:r>
            <w:r w:rsidRPr="00C005EB">
              <w:rPr>
                <w:rFonts w:hint="eastAsia"/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C005EB">
              <w:rPr>
                <w:rFonts w:hint="eastAsia"/>
                <w:lang w:val="en-US"/>
              </w:rPr>
              <w:t>23.433</w:t>
            </w:r>
            <w:r>
              <w:rPr>
                <w:lang w:val="en-US"/>
              </w:rPr>
              <w:t> </w:t>
            </w:r>
            <w:r w:rsidRPr="00C005EB">
              <w:rPr>
                <w:rFonts w:hint="eastAsia"/>
                <w:lang w:val="en-US"/>
              </w:rPr>
              <w:t>[6], clause 9.8.2.1, step7</w:t>
            </w:r>
            <w:r w:rsidRPr="00C005EB">
              <w:rPr>
                <w:lang w:val="en-US"/>
              </w:rPr>
              <w:t>.</w:t>
            </w:r>
            <w:ins w:id="47" w:author="abc" w:date="2025-10-29T19:23:00Z" w16du:dateUtc="2025-10-29T18:23:00Z">
              <w:r>
                <w:rPr>
                  <w:lang w:val="en-US"/>
                </w:rPr>
                <w:t xml:space="preserve"> </w:t>
              </w:r>
              <w:r w:rsidRPr="003D3AF0">
                <w:rPr>
                  <w:b/>
                  <w:bCs/>
                  <w:i/>
                  <w:iCs/>
                  <w:lang w:val="en-US"/>
                </w:rPr>
                <w:t xml:space="preserve">Based on the traffic characteristics, the SEALDD server performs </w:t>
              </w:r>
            </w:ins>
            <w:ins w:id="48" w:author="abc" w:date="2025-10-29T19:24:00Z" w16du:dateUtc="2025-10-29T18:24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packetization</w:t>
              </w:r>
            </w:ins>
            <w:ins w:id="49" w:author="abc" w:date="2025-10-31T10:41:00Z" w16du:dateUtc="2025-10-31T09:41:00Z">
              <w:r w:rsidR="001744B6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of the RTP packet</w:t>
              </w:r>
            </w:ins>
            <w:ins w:id="50" w:author="abc" w:date="2025-10-29T19:24:00Z" w16du:dateUtc="2025-10-29T18:24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by adding a RTP header extension </w:t>
              </w:r>
            </w:ins>
            <w:ins w:id="51" w:author="abc" w:date="2025-10-29T19:25:00Z" w16du:dateUtc="2025-10-29T18:25:00Z">
              <w:r w:rsidR="006A07F3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to the</w:t>
              </w:r>
            </w:ins>
            <w:ins w:id="52" w:author="abc" w:date="2025-11-05T17:56:00Z" w16du:dateUtc="2025-11-05T16:56:00Z">
              <w:r w:rsidR="00EF632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SEALDD-UU traffic(e.g. </w:t>
              </w:r>
            </w:ins>
            <w:ins w:id="53" w:author="abc" w:date="2025-10-29T19:25:00Z" w16du:dateUtc="2025-10-29T18:25:00Z">
              <w:r w:rsidR="006A07F3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RTP payload</w:t>
              </w:r>
            </w:ins>
            <w:ins w:id="54" w:author="abc" w:date="2025-10-29T19:26:00Z" w16du:dateUtc="2025-10-29T18:26:00Z">
              <w:r w:rsidR="006A07F3"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55" w:author="abc" w:date="2025-11-05T17:56:00Z" w16du:dateUtc="2025-11-05T16:56:00Z">
              <w:r w:rsidR="00EF632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56" w:author="abc" w:date="2025-10-29T19:24:00Z" w16du:dateUtc="2025-10-29T18:24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for Expedited data transfer</w:t>
              </w:r>
            </w:ins>
            <w:ins w:id="57" w:author="abc" w:date="2025-10-29T19:25:00Z" w16du:dateUtc="2025-10-29T18:25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indication </w:t>
              </w:r>
            </w:ins>
            <w:ins w:id="58" w:author="abc" w:date="2025-10-29T19:26:00Z" w16du:dateUtc="2025-10-29T18:26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as per clause</w:t>
              </w:r>
            </w:ins>
            <w:ins w:id="59" w:author="abc" w:date="2025-10-29T19:34:00Z" w16du:dateUtc="2025-10-29T18:34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 </w:t>
              </w:r>
            </w:ins>
            <w:ins w:id="60" w:author="abc" w:date="2025-10-29T19:26:00Z" w16du:dateUtc="2025-10-29T18:26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4.7 T</w:t>
              </w:r>
            </w:ins>
            <w:ins w:id="61" w:author="abc" w:date="2025-10-29T19:27:00Z" w16du:dateUtc="2025-10-29T18:27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62" w:author="abc" w:date="2025-10-29T19:34:00Z" w16du:dateUtc="2025-10-29T18:34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 </w:t>
              </w:r>
            </w:ins>
            <w:ins w:id="63" w:author="abc" w:date="2025-10-29T19:27:00Z" w16du:dateUtc="2025-10-29T18:27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26.522</w:t>
              </w:r>
            </w:ins>
            <w:ins w:id="64" w:author="abc" w:date="2025-10-29T19:25:00Z" w16du:dateUtc="2025-10-29T18:25:00Z"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  <w:ins w:id="65" w:author="abc" w:date="2025-11-05T17:57:00Z" w16du:dateUtc="2025-11-05T16:57:00Z">
              <w:r w:rsidR="00EF632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</w:p>
          <w:p w14:paraId="12AF2A81" w14:textId="303CC1A8" w:rsidR="00737D3C" w:rsidRPr="00737D3C" w:rsidRDefault="00737D3C" w:rsidP="00737D3C">
            <w:pPr>
              <w:pStyle w:val="B1"/>
              <w:rPr>
                <w:rFonts w:eastAsiaTheme="minorEastAsia"/>
                <w:lang w:eastAsia="zh-CN"/>
              </w:rPr>
            </w:pPr>
            <w:r w:rsidRPr="00AE7890">
              <w:rPr>
                <w:rFonts w:eastAsiaTheme="minorEastAsia" w:hint="eastAsia"/>
                <w:lang w:eastAsia="zh-CN"/>
              </w:rPr>
              <w:t>3b.</w:t>
            </w:r>
            <w:r w:rsidRPr="00AE7890">
              <w:rPr>
                <w:rFonts w:eastAsiaTheme="minorEastAsia"/>
                <w:lang w:eastAsia="zh-CN"/>
              </w:rPr>
              <w:tab/>
            </w:r>
            <w:r w:rsidRPr="00AE7890">
              <w:t xml:space="preserve">SEALDD </w:t>
            </w:r>
            <w:r w:rsidRPr="00AE7890">
              <w:rPr>
                <w:rFonts w:eastAsiaTheme="minorEastAsia" w:hint="eastAsia"/>
              </w:rPr>
              <w:t xml:space="preserve">server </w:t>
            </w:r>
            <w:r w:rsidRPr="00AE7890">
              <w:rPr>
                <w:rFonts w:eastAsiaTheme="minorEastAsia" w:hint="eastAsia"/>
                <w:lang w:eastAsia="zh-CN"/>
              </w:rPr>
              <w:t xml:space="preserve">request </w:t>
            </w:r>
            <w:r w:rsidRPr="00AE7890">
              <w:rPr>
                <w:rFonts w:eastAsiaTheme="minorEastAsia"/>
              </w:rPr>
              <w:t>AF Session with required QoS</w:t>
            </w:r>
            <w:r w:rsidRPr="00AE7890">
              <w:rPr>
                <w:rFonts w:eastAsiaTheme="minorEastAsia" w:hint="eastAsia"/>
                <w:lang w:eastAsia="zh-CN"/>
              </w:rPr>
              <w:t xml:space="preserve"> as defined</w:t>
            </w:r>
            <w:r w:rsidRPr="00AE7890">
              <w:rPr>
                <w:rFonts w:eastAsiaTheme="minorEastAsia"/>
              </w:rPr>
              <w:t xml:space="preserve"> in clauses 4.15.6.6 and 4.15.6.6a of TS 23.502 [3] can be reused to provision the protocol description and the </w:t>
            </w:r>
            <w:r w:rsidRPr="00AE7890">
              <w:rPr>
                <w:rFonts w:eastAsiaTheme="minorEastAsia" w:hint="eastAsia"/>
                <w:lang w:eastAsia="zh-CN"/>
              </w:rPr>
              <w:t xml:space="preserve">calculated </w:t>
            </w:r>
            <w:r w:rsidRPr="00AE7890">
              <w:rPr>
                <w:rFonts w:eastAsiaTheme="minorEastAsia"/>
                <w:lang w:val="en-US" w:eastAsia="zh-CN"/>
              </w:rPr>
              <w:t>Traffic Periodicity</w:t>
            </w:r>
            <w:r w:rsidRPr="00AE7890">
              <w:rPr>
                <w:rFonts w:eastAsiaTheme="minorEastAsia" w:hint="eastAsia"/>
                <w:lang w:val="en-US" w:eastAsia="zh-CN"/>
              </w:rPr>
              <w:t>, bitrate</w:t>
            </w:r>
            <w:r w:rsidRPr="00AE7890">
              <w:rPr>
                <w:rFonts w:eastAsiaTheme="minorEastAsia"/>
              </w:rPr>
              <w:t>.</w:t>
            </w:r>
            <w:ins w:id="66" w:author="abc" w:date="2025-10-29T19:27:00Z" w16du:dateUtc="2025-10-29T18:27:00Z">
              <w:r w:rsidRPr="00A122B9">
                <w:rPr>
                  <w:rFonts w:eastAsia="Malgun Gothic"/>
                  <w:lang w:val="en-US" w:eastAsia="zh-CN"/>
                </w:rPr>
                <w:t xml:space="preserve"> 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The SEALDD server also requests 5GS for the RTP header extension Expedited data transfer handling </w:t>
              </w:r>
            </w:ins>
            <w:ins w:id="67" w:author="abc" w:date="2025-10-29T19:28:00Z" w16du:dateUtc="2025-10-29T18:28:00Z"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as per clause 5.2.6.9.2 TS 23.502</w:t>
              </w:r>
            </w:ins>
            <w:ins w:id="68" w:author="Ericsson Nov" w:date="2025-11-10T12:55:00Z" w16du:dateUtc="2025-11-10T11:55:00Z">
              <w:r w:rsidR="00263F1B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and in clause</w:t>
              </w:r>
            </w:ins>
            <w:ins w:id="69" w:author="Ericsson Nov" w:date="2025-11-10T12:56:00Z" w16du:dateUtc="2025-11-10T11:56:00Z">
              <w:r w:rsidR="00263F1B">
                <w:t> </w:t>
              </w:r>
              <w:r w:rsidR="00263F1B" w:rsidRPr="00263F1B">
                <w:rPr>
                  <w:b/>
                  <w:bCs/>
                  <w:i/>
                  <w:iCs/>
                </w:rPr>
                <w:t>9.12</w:t>
              </w:r>
              <w:r w:rsidR="00263F1B" w:rsidRPr="00263F1B">
                <w:rPr>
                  <w:rFonts w:hint="eastAsia"/>
                  <w:b/>
                  <w:bCs/>
                  <w:i/>
                  <w:iCs/>
                  <w:lang w:eastAsia="zh-CN"/>
                </w:rPr>
                <w:t>.2.1.</w:t>
              </w:r>
              <w:r w:rsidR="00263F1B" w:rsidRPr="00263F1B">
                <w:rPr>
                  <w:b/>
                  <w:bCs/>
                  <w:i/>
                  <w:iCs/>
                </w:rPr>
                <w:t>2</w:t>
              </w:r>
            </w:ins>
            <w:ins w:id="70" w:author="abc" w:date="2025-10-29T19:28:00Z" w16du:dateUtc="2025-10-29T18:28:00Z"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</w:tc>
      </w:tr>
    </w:tbl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61BBCEA1" w:rsidR="00C21836" w:rsidRPr="00F44AA8" w:rsidRDefault="00C21836" w:rsidP="00F44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F44A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44AA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F44AA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894A7" w14:textId="77777777" w:rsidR="00BD67BB" w:rsidRDefault="00BD67BB">
      <w:r>
        <w:separator/>
      </w:r>
    </w:p>
  </w:endnote>
  <w:endnote w:type="continuationSeparator" w:id="0">
    <w:p w14:paraId="0FF7FEE8" w14:textId="77777777" w:rsidR="00BD67BB" w:rsidRDefault="00BD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74817" w14:textId="77777777" w:rsidR="00BD67BB" w:rsidRDefault="00BD67BB">
      <w:r>
        <w:separator/>
      </w:r>
    </w:p>
  </w:footnote>
  <w:footnote w:type="continuationSeparator" w:id="0">
    <w:p w14:paraId="3F140708" w14:textId="77777777" w:rsidR="00BD67BB" w:rsidRDefault="00BD6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c">
    <w15:presenceInfo w15:providerId="None" w15:userId="abc"/>
  </w15:person>
  <w15:person w15:author="Ericsson Nov">
    <w15:presenceInfo w15:providerId="None" w15:userId="Ericsson Nov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5"/>
    <w:rsid w:val="00004E42"/>
    <w:rsid w:val="00005EFB"/>
    <w:rsid w:val="00011E58"/>
    <w:rsid w:val="00016361"/>
    <w:rsid w:val="00017303"/>
    <w:rsid w:val="00022E4A"/>
    <w:rsid w:val="000237E3"/>
    <w:rsid w:val="00043C4B"/>
    <w:rsid w:val="00052623"/>
    <w:rsid w:val="0006085F"/>
    <w:rsid w:val="00062A46"/>
    <w:rsid w:val="00066EEC"/>
    <w:rsid w:val="00072D44"/>
    <w:rsid w:val="00091508"/>
    <w:rsid w:val="000928D3"/>
    <w:rsid w:val="000A1C77"/>
    <w:rsid w:val="000A52CF"/>
    <w:rsid w:val="000A5BBF"/>
    <w:rsid w:val="000B6310"/>
    <w:rsid w:val="000C46AD"/>
    <w:rsid w:val="000C6598"/>
    <w:rsid w:val="000F6126"/>
    <w:rsid w:val="000F73CB"/>
    <w:rsid w:val="000F76CD"/>
    <w:rsid w:val="0010432A"/>
    <w:rsid w:val="00107AAB"/>
    <w:rsid w:val="0012798E"/>
    <w:rsid w:val="0013504C"/>
    <w:rsid w:val="00135915"/>
    <w:rsid w:val="001526CE"/>
    <w:rsid w:val="001553AD"/>
    <w:rsid w:val="0015571C"/>
    <w:rsid w:val="00156707"/>
    <w:rsid w:val="00173ED6"/>
    <w:rsid w:val="001744B6"/>
    <w:rsid w:val="001A1C18"/>
    <w:rsid w:val="001A486D"/>
    <w:rsid w:val="001C050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3F1B"/>
    <w:rsid w:val="00275D12"/>
    <w:rsid w:val="0028461E"/>
    <w:rsid w:val="00297FD0"/>
    <w:rsid w:val="002A412E"/>
    <w:rsid w:val="002B1F0E"/>
    <w:rsid w:val="002B38EA"/>
    <w:rsid w:val="002C6F18"/>
    <w:rsid w:val="002C7EBF"/>
    <w:rsid w:val="002D16C0"/>
    <w:rsid w:val="00307245"/>
    <w:rsid w:val="003131B7"/>
    <w:rsid w:val="00332BBF"/>
    <w:rsid w:val="00335F19"/>
    <w:rsid w:val="00347CAD"/>
    <w:rsid w:val="0035086D"/>
    <w:rsid w:val="00370766"/>
    <w:rsid w:val="003765CD"/>
    <w:rsid w:val="003A32CB"/>
    <w:rsid w:val="003B4475"/>
    <w:rsid w:val="003C08DA"/>
    <w:rsid w:val="003D3AF0"/>
    <w:rsid w:val="003D7544"/>
    <w:rsid w:val="003E29EF"/>
    <w:rsid w:val="003F00E8"/>
    <w:rsid w:val="00400063"/>
    <w:rsid w:val="00406BBF"/>
    <w:rsid w:val="004103EB"/>
    <w:rsid w:val="004120CD"/>
    <w:rsid w:val="00417430"/>
    <w:rsid w:val="00417DF4"/>
    <w:rsid w:val="00424B44"/>
    <w:rsid w:val="00425A80"/>
    <w:rsid w:val="00436BAB"/>
    <w:rsid w:val="00443BB8"/>
    <w:rsid w:val="0044474B"/>
    <w:rsid w:val="00445737"/>
    <w:rsid w:val="004531CF"/>
    <w:rsid w:val="004543B0"/>
    <w:rsid w:val="0045594B"/>
    <w:rsid w:val="00455DF8"/>
    <w:rsid w:val="0046589F"/>
    <w:rsid w:val="004668DF"/>
    <w:rsid w:val="00470FBB"/>
    <w:rsid w:val="00480CFB"/>
    <w:rsid w:val="004818B1"/>
    <w:rsid w:val="00482A73"/>
    <w:rsid w:val="0048592E"/>
    <w:rsid w:val="00486FED"/>
    <w:rsid w:val="0049014B"/>
    <w:rsid w:val="00491579"/>
    <w:rsid w:val="0049211E"/>
    <w:rsid w:val="0049670D"/>
    <w:rsid w:val="004A1BB0"/>
    <w:rsid w:val="004A6CE2"/>
    <w:rsid w:val="004B2E9C"/>
    <w:rsid w:val="004B3570"/>
    <w:rsid w:val="004C418A"/>
    <w:rsid w:val="004D27D2"/>
    <w:rsid w:val="004D5F95"/>
    <w:rsid w:val="004E302C"/>
    <w:rsid w:val="0050780D"/>
    <w:rsid w:val="00521039"/>
    <w:rsid w:val="00521FBF"/>
    <w:rsid w:val="00525DE5"/>
    <w:rsid w:val="0052615C"/>
    <w:rsid w:val="00542C2C"/>
    <w:rsid w:val="0056083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2344"/>
    <w:rsid w:val="005C42AC"/>
    <w:rsid w:val="005D061E"/>
    <w:rsid w:val="005D5305"/>
    <w:rsid w:val="005E2C44"/>
    <w:rsid w:val="005E4909"/>
    <w:rsid w:val="005E7D06"/>
    <w:rsid w:val="005F6877"/>
    <w:rsid w:val="00600DC4"/>
    <w:rsid w:val="00603517"/>
    <w:rsid w:val="00607CA1"/>
    <w:rsid w:val="0062421F"/>
    <w:rsid w:val="00634BE8"/>
    <w:rsid w:val="006413AA"/>
    <w:rsid w:val="00642835"/>
    <w:rsid w:val="00642CF1"/>
    <w:rsid w:val="0064455C"/>
    <w:rsid w:val="0065003E"/>
    <w:rsid w:val="00665EA1"/>
    <w:rsid w:val="00681DA1"/>
    <w:rsid w:val="00690ED5"/>
    <w:rsid w:val="006960D0"/>
    <w:rsid w:val="006A07F3"/>
    <w:rsid w:val="006A0945"/>
    <w:rsid w:val="006A0FAB"/>
    <w:rsid w:val="006A241A"/>
    <w:rsid w:val="006A3C49"/>
    <w:rsid w:val="006A4F3C"/>
    <w:rsid w:val="006A6271"/>
    <w:rsid w:val="006A7C69"/>
    <w:rsid w:val="006C170D"/>
    <w:rsid w:val="006C44A9"/>
    <w:rsid w:val="006D4207"/>
    <w:rsid w:val="006D7B5B"/>
    <w:rsid w:val="006E21FB"/>
    <w:rsid w:val="007010B6"/>
    <w:rsid w:val="00702150"/>
    <w:rsid w:val="00710348"/>
    <w:rsid w:val="00712A2B"/>
    <w:rsid w:val="00713847"/>
    <w:rsid w:val="00720B0E"/>
    <w:rsid w:val="00722FA4"/>
    <w:rsid w:val="00726946"/>
    <w:rsid w:val="00732381"/>
    <w:rsid w:val="00735C27"/>
    <w:rsid w:val="0073780F"/>
    <w:rsid w:val="00737D3C"/>
    <w:rsid w:val="007479F4"/>
    <w:rsid w:val="00753258"/>
    <w:rsid w:val="00765DBF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776"/>
    <w:rsid w:val="0080691C"/>
    <w:rsid w:val="00817868"/>
    <w:rsid w:val="00826252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31E7"/>
    <w:rsid w:val="00914BF7"/>
    <w:rsid w:val="00932A81"/>
    <w:rsid w:val="00934B69"/>
    <w:rsid w:val="009359C8"/>
    <w:rsid w:val="00946F9E"/>
    <w:rsid w:val="00947E7C"/>
    <w:rsid w:val="00954242"/>
    <w:rsid w:val="00957D6A"/>
    <w:rsid w:val="00971BF3"/>
    <w:rsid w:val="0098100C"/>
    <w:rsid w:val="009947C8"/>
    <w:rsid w:val="009A3CCE"/>
    <w:rsid w:val="009B560B"/>
    <w:rsid w:val="009C61B9"/>
    <w:rsid w:val="009D5DED"/>
    <w:rsid w:val="009E3297"/>
    <w:rsid w:val="009F7FF6"/>
    <w:rsid w:val="00A200DC"/>
    <w:rsid w:val="00A33D66"/>
    <w:rsid w:val="00A3669C"/>
    <w:rsid w:val="00A37519"/>
    <w:rsid w:val="00A40228"/>
    <w:rsid w:val="00A4454B"/>
    <w:rsid w:val="00A4660A"/>
    <w:rsid w:val="00A47E70"/>
    <w:rsid w:val="00A526CC"/>
    <w:rsid w:val="00A568B1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0D7D"/>
    <w:rsid w:val="00AE1B62"/>
    <w:rsid w:val="00AE4A63"/>
    <w:rsid w:val="00AF176B"/>
    <w:rsid w:val="00AF79C3"/>
    <w:rsid w:val="00B05B9E"/>
    <w:rsid w:val="00B15EB6"/>
    <w:rsid w:val="00B258BB"/>
    <w:rsid w:val="00B2763F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2B3D"/>
    <w:rsid w:val="00BB5DFC"/>
    <w:rsid w:val="00BC7EB8"/>
    <w:rsid w:val="00BD279D"/>
    <w:rsid w:val="00BD67BB"/>
    <w:rsid w:val="00C07199"/>
    <w:rsid w:val="00C1041E"/>
    <w:rsid w:val="00C123D3"/>
    <w:rsid w:val="00C1723F"/>
    <w:rsid w:val="00C217B8"/>
    <w:rsid w:val="00C21836"/>
    <w:rsid w:val="00C2265F"/>
    <w:rsid w:val="00C22AEB"/>
    <w:rsid w:val="00C35B9B"/>
    <w:rsid w:val="00C47437"/>
    <w:rsid w:val="00C47E99"/>
    <w:rsid w:val="00C524DD"/>
    <w:rsid w:val="00C54F42"/>
    <w:rsid w:val="00C823C3"/>
    <w:rsid w:val="00C953E5"/>
    <w:rsid w:val="00C95985"/>
    <w:rsid w:val="00C96EAE"/>
    <w:rsid w:val="00C97880"/>
    <w:rsid w:val="00CA36CD"/>
    <w:rsid w:val="00CA3886"/>
    <w:rsid w:val="00CA4650"/>
    <w:rsid w:val="00CB1493"/>
    <w:rsid w:val="00CB204C"/>
    <w:rsid w:val="00CC001C"/>
    <w:rsid w:val="00CC22D4"/>
    <w:rsid w:val="00CC5026"/>
    <w:rsid w:val="00CC65BA"/>
    <w:rsid w:val="00CD1719"/>
    <w:rsid w:val="00CD2350"/>
    <w:rsid w:val="00CD2478"/>
    <w:rsid w:val="00CD3417"/>
    <w:rsid w:val="00CD55F2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7C51"/>
    <w:rsid w:val="00DA3B0C"/>
    <w:rsid w:val="00DA3EA7"/>
    <w:rsid w:val="00DA4A78"/>
    <w:rsid w:val="00DA75EC"/>
    <w:rsid w:val="00DB78A3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139"/>
    <w:rsid w:val="00E50C3F"/>
    <w:rsid w:val="00E5646D"/>
    <w:rsid w:val="00E71595"/>
    <w:rsid w:val="00E74E32"/>
    <w:rsid w:val="00E81BF9"/>
    <w:rsid w:val="00E84466"/>
    <w:rsid w:val="00E855CA"/>
    <w:rsid w:val="00EA6611"/>
    <w:rsid w:val="00EB4FA3"/>
    <w:rsid w:val="00EB77F5"/>
    <w:rsid w:val="00EC6A4C"/>
    <w:rsid w:val="00ED216F"/>
    <w:rsid w:val="00ED4616"/>
    <w:rsid w:val="00ED5B7D"/>
    <w:rsid w:val="00EE7D7C"/>
    <w:rsid w:val="00EF2CB8"/>
    <w:rsid w:val="00EF366B"/>
    <w:rsid w:val="00EF6320"/>
    <w:rsid w:val="00F06166"/>
    <w:rsid w:val="00F10DFC"/>
    <w:rsid w:val="00F171D1"/>
    <w:rsid w:val="00F20362"/>
    <w:rsid w:val="00F25D98"/>
    <w:rsid w:val="00F27894"/>
    <w:rsid w:val="00F300FB"/>
    <w:rsid w:val="00F44AA8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6871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C42A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5C42A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5C42AC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5C42AC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5C42AC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C42A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04776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804776"/>
    <w:rPr>
      <w:rFonts w:eastAsia="Times New Roman"/>
      <w:lang w:eastAsia="en-US"/>
    </w:rPr>
  </w:style>
  <w:style w:type="character" w:customStyle="1" w:styleId="TFChar">
    <w:name w:val="TF Char"/>
    <w:link w:val="TF"/>
    <w:qFormat/>
    <w:locked/>
    <w:rsid w:val="00804776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04776"/>
    <w:rPr>
      <w:rFonts w:ascii="Arial" w:hAnsi="Arial"/>
      <w:sz w:val="22"/>
      <w:lang w:eastAsia="en-US"/>
    </w:rPr>
  </w:style>
  <w:style w:type="character" w:customStyle="1" w:styleId="TAHChar">
    <w:name w:val="TAH Char"/>
    <w:link w:val="TAH"/>
    <w:qFormat/>
    <w:locked/>
    <w:rsid w:val="00737D3C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2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9BC6B-1CDE-49E4-8C78-C1EB7170B1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77A96-20C2-42BD-A8B3-31A294082C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CDA776F-F664-4951-8FF5-199795160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5</Pages>
  <Words>1390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61</cp:revision>
  <cp:lastPrinted>1899-12-31T23:00:00Z</cp:lastPrinted>
  <dcterms:created xsi:type="dcterms:W3CDTF">2025-10-29T18:55:00Z</dcterms:created>
  <dcterms:modified xsi:type="dcterms:W3CDTF">2025-11-10T16:27:00Z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